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A6CDEB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w:t>
      </w:r>
      <w:r w:rsidR="00413C91" w:rsidRPr="00413C91">
        <w:rPr>
          <w:b/>
          <w:i/>
          <w:noProof/>
          <w:sz w:val="28"/>
        </w:rPr>
        <w:t>24</w:t>
      </w:r>
      <w:r w:rsidR="00DF6835">
        <w:rPr>
          <w:b/>
          <w:i/>
          <w:noProof/>
          <w:sz w:val="28"/>
        </w:rPr>
        <w:t>10870</w:t>
      </w:r>
    </w:p>
    <w:p w14:paraId="7CB45193" w14:textId="0EC90791" w:rsidR="001E41F3" w:rsidRPr="000147EF" w:rsidRDefault="003825CE" w:rsidP="00DF6835">
      <w:pPr>
        <w:pStyle w:val="CRCoverPage"/>
        <w:outlineLvl w:val="0"/>
        <w:rPr>
          <w:b/>
          <w:noProof/>
          <w:sz w:val="24"/>
        </w:rPr>
      </w:pPr>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DF6835">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DF6835">
        <w:rPr>
          <w:b/>
          <w:noProof/>
          <w:color w:val="3333FF"/>
          <w:lang w:eastAsia="zh-CN"/>
        </w:rPr>
        <w:t>9688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450953"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734E3">
              <w:rPr>
                <w:rFonts w:hint="eastAsia"/>
                <w:b/>
                <w:noProof/>
                <w:sz w:val="28"/>
                <w:lang w:eastAsia="zh-CN"/>
              </w:rPr>
              <w:t>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7C720EC" w:rsidR="001E41F3" w:rsidRPr="000147EF" w:rsidRDefault="00413C91" w:rsidP="009C023B">
            <w:pPr>
              <w:pStyle w:val="CRCoverPage"/>
              <w:spacing w:after="0"/>
              <w:jc w:val="center"/>
              <w:rPr>
                <w:noProof/>
                <w:lang w:eastAsia="zh-CN"/>
              </w:rPr>
            </w:pPr>
            <w:r>
              <w:rPr>
                <w:rFonts w:hint="eastAsia"/>
                <w:b/>
                <w:noProof/>
                <w:sz w:val="28"/>
                <w:lang w:eastAsia="zh-CN"/>
              </w:rPr>
              <w:t>1202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48DA073" w:rsidR="001E41F3" w:rsidRPr="000147EF" w:rsidRDefault="00DF6835"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33674D"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8600A">
              <w:rPr>
                <w:rFonts w:hint="eastAsia"/>
                <w:b/>
                <w:noProof/>
                <w:sz w:val="28"/>
                <w:lang w:eastAsia="zh-CN"/>
              </w:rPr>
              <w:t>8</w:t>
            </w:r>
            <w:r w:rsidR="00825972" w:rsidRPr="000147EF">
              <w:rPr>
                <w:b/>
                <w:noProof/>
                <w:sz w:val="28"/>
              </w:rPr>
              <w:t>.</w:t>
            </w:r>
            <w:r w:rsidR="00F8600A">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4467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0FAC738" w:rsidR="001E41F3" w:rsidRPr="000147EF" w:rsidRDefault="00A377A7" w:rsidP="0087647B">
            <w:pPr>
              <w:pStyle w:val="CRCoverPage"/>
              <w:spacing w:after="0"/>
              <w:rPr>
                <w:noProof/>
                <w:lang w:eastAsia="zh-CN"/>
              </w:rPr>
            </w:pPr>
            <w:r>
              <w:rPr>
                <w:rFonts w:hint="eastAsia"/>
                <w:noProof/>
                <w:lang w:eastAsia="zh-CN"/>
              </w:rPr>
              <w:t>C</w:t>
            </w:r>
            <w:r w:rsidRPr="00A377A7">
              <w:rPr>
                <w:noProof/>
                <w:lang w:eastAsia="zh-CN"/>
              </w:rPr>
              <w:t xml:space="preserve">larification </w:t>
            </w:r>
            <w:r w:rsidR="00D734E3">
              <w:rPr>
                <w:rFonts w:hint="eastAsia"/>
                <w:noProof/>
                <w:lang w:eastAsia="zh-CN"/>
              </w:rPr>
              <w:t>on the s</w:t>
            </w:r>
            <w:r w:rsidR="00D734E3" w:rsidRPr="00D734E3">
              <w:rPr>
                <w:noProof/>
                <w:lang w:eastAsia="zh-CN"/>
              </w:rPr>
              <w:t xml:space="preserve">ervice </w:t>
            </w:r>
            <w:r w:rsidR="00D734E3">
              <w:rPr>
                <w:rFonts w:hint="eastAsia"/>
                <w:noProof/>
                <w:lang w:eastAsia="zh-CN"/>
              </w:rPr>
              <w:t>c</w:t>
            </w:r>
            <w:r w:rsidR="00D734E3" w:rsidRPr="00D734E3">
              <w:rPr>
                <w:noProof/>
                <w:lang w:eastAsia="zh-CN"/>
              </w:rPr>
              <w:t>onsumers of Nnwdaf, Ndccf, Nmfaf related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3688AAB" w:rsidR="001E41F3" w:rsidRPr="000147EF" w:rsidRDefault="00D734E3" w:rsidP="00E85E74">
            <w:pPr>
              <w:pStyle w:val="CRCoverPage"/>
              <w:spacing w:after="0"/>
              <w:rPr>
                <w:noProof/>
                <w:lang w:eastAsia="zh-CN"/>
              </w:rPr>
            </w:pPr>
            <w:r>
              <w:rPr>
                <w:rFonts w:hint="eastAsia"/>
                <w:noProof/>
                <w:lang w:eastAsia="zh-CN"/>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5EF9BC3" w:rsidR="001E41F3" w:rsidRPr="008D7B6B" w:rsidRDefault="00F8600A"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5661" w:rsidR="001E41F3" w:rsidRDefault="00AD5F29">
            <w:pPr>
              <w:pStyle w:val="CRCoverPage"/>
              <w:spacing w:after="0"/>
              <w:ind w:left="100"/>
              <w:rPr>
                <w:noProof/>
                <w:lang w:eastAsia="zh-CN"/>
              </w:rPr>
            </w:pPr>
            <w:r w:rsidRPr="000B354E">
              <w:t>Rel-1</w:t>
            </w:r>
            <w:r w:rsidR="003825C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5571E" w:rsidR="00C04D45" w:rsidRPr="00F45C7E" w:rsidRDefault="00FF7F73" w:rsidP="00FF7F73">
            <w:pPr>
              <w:ind w:leftChars="142" w:left="284"/>
              <w:rPr>
                <w:rFonts w:ascii="Arial" w:eastAsia="等线" w:hAnsi="Arial" w:cs="Arial"/>
                <w:lang w:eastAsia="zh-CN"/>
              </w:rPr>
            </w:pPr>
            <w:r>
              <w:rPr>
                <w:rFonts w:ascii="Arial" w:eastAsia="等线" w:hAnsi="Arial" w:cs="Arial"/>
                <w:lang w:eastAsia="zh-CN"/>
              </w:rPr>
              <w:t>I</w:t>
            </w:r>
            <w:r>
              <w:rPr>
                <w:rFonts w:ascii="Arial" w:eastAsia="等线" w:hAnsi="Arial" w:cs="Arial" w:hint="eastAsia"/>
                <w:lang w:eastAsia="zh-CN"/>
              </w:rPr>
              <w:t>n order to clarify the questions asked in LS in (</w:t>
            </w:r>
            <w:r w:rsidRPr="00FF7F73">
              <w:rPr>
                <w:rFonts w:ascii="Arial" w:eastAsia="等线" w:hAnsi="Arial" w:cs="Arial"/>
                <w:lang w:eastAsia="zh-CN"/>
              </w:rPr>
              <w:t>S2-2409586 / C3-244437</w:t>
            </w:r>
            <w:r>
              <w:rPr>
                <w:rFonts w:ascii="Arial" w:eastAsia="等线" w:hAnsi="Arial" w:cs="Arial" w:hint="eastAsia"/>
                <w:lang w:eastAsia="zh-CN"/>
              </w:rPr>
              <w:t xml:space="preserve">) related to the service consumers of </w:t>
            </w:r>
            <w:proofErr w:type="spellStart"/>
            <w:r>
              <w:rPr>
                <w:rFonts w:ascii="Arial" w:eastAsia="Calibri" w:hAnsi="Arial" w:cs="Calibri"/>
                <w:spacing w:val="2"/>
                <w:lang w:val="en-US"/>
              </w:rPr>
              <w:t>Nnwdaf_AnalyticsSubscription</w:t>
            </w:r>
            <w:proofErr w:type="spellEnd"/>
            <w:r>
              <w:rPr>
                <w:rFonts w:ascii="Arial" w:eastAsiaTheme="minorEastAsia" w:hAnsi="Arial" w:cs="Calibri" w:hint="eastAsia"/>
                <w:spacing w:val="2"/>
                <w:lang w:val="en-US" w:eastAsia="zh-CN"/>
              </w:rPr>
              <w:t xml:space="preserve">, </w:t>
            </w:r>
            <w:proofErr w:type="spellStart"/>
            <w:r>
              <w:rPr>
                <w:rFonts w:ascii="Arial" w:eastAsia="Calibri" w:hAnsi="Arial" w:cs="Calibri"/>
                <w:spacing w:val="2"/>
                <w:lang w:val="en-US"/>
              </w:rPr>
              <w:t>Nnwdaf_AnalyticsInfo</w:t>
            </w:r>
            <w:proofErr w:type="spellEnd"/>
            <w:r>
              <w:rPr>
                <w:rFonts w:ascii="Arial" w:eastAsiaTheme="minorEastAsia" w:hAnsi="Arial" w:cs="Calibri" w:hint="eastAsia"/>
                <w:spacing w:val="2"/>
                <w:lang w:val="en-US" w:eastAsia="zh-CN"/>
              </w:rPr>
              <w:t xml:space="preserve">, </w:t>
            </w:r>
            <w:proofErr w:type="spellStart"/>
            <w:r>
              <w:rPr>
                <w:rFonts w:ascii="Arial" w:eastAsia="Calibri" w:hAnsi="Arial" w:cs="Calibri"/>
                <w:spacing w:val="2"/>
                <w:lang w:val="en-US"/>
              </w:rPr>
              <w:t>Ndccf_DataManagement</w:t>
            </w:r>
            <w:proofErr w:type="spellEnd"/>
            <w:r>
              <w:rPr>
                <w:rFonts w:ascii="Arial" w:eastAsia="Calibri" w:hAnsi="Arial" w:cs="Calibri"/>
                <w:spacing w:val="2"/>
                <w:lang w:val="en-US"/>
              </w:rPr>
              <w:t xml:space="preserve"> and Nmfaf_3caDataManagement services</w:t>
            </w:r>
            <w:r>
              <w:rPr>
                <w:rFonts w:ascii="Arial" w:eastAsiaTheme="minorEastAsia" w:hAnsi="Arial" w:cs="Calibri" w:hint="eastAsia"/>
                <w:spacing w:val="2"/>
                <w:lang w:val="en-US" w:eastAsia="zh-CN"/>
              </w:rPr>
              <w:t xml:space="preserve">. </w:t>
            </w:r>
            <w:r w:rsidR="003067BC">
              <w:rPr>
                <w:rFonts w:ascii="Arial" w:eastAsiaTheme="minorEastAsia" w:hAnsi="Arial" w:cs="Calibri"/>
                <w:spacing w:val="2"/>
                <w:lang w:val="en-US" w:eastAsia="zh-CN"/>
              </w:rPr>
              <w:t>U</w:t>
            </w:r>
            <w:r>
              <w:rPr>
                <w:rFonts w:ascii="Arial" w:eastAsiaTheme="minorEastAsia" w:hAnsi="Arial" w:cs="Calibri" w:hint="eastAsia"/>
                <w:spacing w:val="2"/>
                <w:lang w:val="en-US" w:eastAsia="zh-CN"/>
              </w:rPr>
              <w:t>pdates to related clause</w:t>
            </w:r>
            <w:r w:rsidR="003067BC">
              <w:rPr>
                <w:rFonts w:ascii="Arial" w:eastAsiaTheme="minorEastAsia" w:hAnsi="Arial" w:cs="Calibri" w:hint="eastAsia"/>
                <w:spacing w:val="2"/>
                <w:lang w:val="en-US" w:eastAsia="zh-CN"/>
              </w:rPr>
              <w:t xml:space="preserve"> and consumer tables</w:t>
            </w:r>
            <w:r>
              <w:rPr>
                <w:rFonts w:ascii="Arial" w:eastAsiaTheme="minorEastAsia" w:hAnsi="Arial" w:cs="Calibri" w:hint="eastAsia"/>
                <w:spacing w:val="2"/>
                <w:lang w:val="en-US" w:eastAsia="zh-CN"/>
              </w:rPr>
              <w:t xml:space="preserve"> </w:t>
            </w:r>
            <w:r w:rsidR="003067BC">
              <w:rPr>
                <w:rFonts w:ascii="Arial" w:eastAsiaTheme="minorEastAsia" w:hAnsi="Arial" w:cs="Calibri" w:hint="eastAsia"/>
                <w:spacing w:val="2"/>
                <w:lang w:val="en-US" w:eastAsia="zh-CN"/>
              </w:rPr>
              <w:t>are</w:t>
            </w:r>
            <w:r>
              <w:rPr>
                <w:rFonts w:ascii="Arial" w:eastAsiaTheme="minorEastAsia" w:hAnsi="Arial" w:cs="Calibri" w:hint="eastAsia"/>
                <w:spacing w:val="2"/>
                <w:lang w:val="en-US" w:eastAsia="zh-CN"/>
              </w:rPr>
              <w:t xml:space="preserve"> needed.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9ED68A" w14:textId="73992D84" w:rsidR="00FF7F73" w:rsidRPr="00FF7F73" w:rsidRDefault="008F65B5" w:rsidP="00FF7F73">
            <w:pPr>
              <w:pStyle w:val="af3"/>
              <w:numPr>
                <w:ilvl w:val="0"/>
                <w:numId w:val="18"/>
              </w:numPr>
              <w:spacing w:before="60" w:after="0"/>
              <w:rPr>
                <w:rFonts w:ascii="Arial" w:eastAsiaTheme="minorEastAsia" w:hAnsi="Arial" w:cs="Calibri"/>
                <w:spacing w:val="2"/>
                <w:lang w:val="en-US" w:eastAsia="zh-CN"/>
              </w:rPr>
            </w:pPr>
            <w:r w:rsidRPr="00FF7F73">
              <w:rPr>
                <w:rFonts w:ascii="Arial" w:eastAsia="等线" w:hAnsi="Arial" w:cs="Arial"/>
                <w:lang w:eastAsia="zh-CN"/>
              </w:rPr>
              <w:t>C</w:t>
            </w:r>
            <w:r w:rsidRPr="00FF7F73">
              <w:rPr>
                <w:rFonts w:ascii="Arial" w:eastAsia="等线" w:hAnsi="Arial" w:cs="Arial" w:hint="eastAsia"/>
                <w:lang w:eastAsia="zh-CN"/>
              </w:rPr>
              <w:t xml:space="preserve">larify that </w:t>
            </w:r>
            <w:r w:rsidR="00FF7F73" w:rsidRPr="00FF7F73">
              <w:rPr>
                <w:rFonts w:ascii="Arial" w:eastAsia="等线" w:hAnsi="Arial" w:cs="Arial" w:hint="eastAsia"/>
                <w:lang w:eastAsia="zh-CN"/>
              </w:rPr>
              <w:t xml:space="preserve">OAM, CEF, LMF </w:t>
            </w:r>
            <w:r w:rsidR="003067BC">
              <w:rPr>
                <w:rFonts w:ascii="Arial" w:eastAsia="等线" w:hAnsi="Arial" w:cs="Arial" w:hint="eastAsia"/>
                <w:lang w:eastAsia="zh-CN"/>
              </w:rPr>
              <w:t>are</w:t>
            </w:r>
            <w:r w:rsidR="00FF7F73" w:rsidRPr="00FF7F73">
              <w:rPr>
                <w:rFonts w:ascii="Arial" w:eastAsia="等线" w:hAnsi="Arial" w:cs="Arial" w:hint="eastAsia"/>
                <w:lang w:eastAsia="zh-CN"/>
              </w:rPr>
              <w:t xml:space="preserve"> service consumer</w:t>
            </w:r>
            <w:r w:rsidR="003067BC">
              <w:rPr>
                <w:rFonts w:ascii="Arial" w:eastAsia="等线" w:hAnsi="Arial" w:cs="Arial" w:hint="eastAsia"/>
                <w:lang w:eastAsia="zh-CN"/>
              </w:rPr>
              <w:t>s</w:t>
            </w:r>
            <w:r w:rsidR="00FF7F73" w:rsidRPr="00FF7F73">
              <w:rPr>
                <w:rFonts w:ascii="Arial" w:eastAsia="等线" w:hAnsi="Arial" w:cs="Arial" w:hint="eastAsia"/>
                <w:lang w:eastAsia="zh-CN"/>
              </w:rPr>
              <w:t xml:space="preserve"> of </w:t>
            </w:r>
            <w:r w:rsidRPr="00FF7F73">
              <w:rPr>
                <w:rFonts w:ascii="Arial" w:eastAsia="等线" w:hAnsi="Arial" w:cs="Arial" w:hint="eastAsia"/>
                <w:lang w:eastAsia="zh-CN"/>
              </w:rPr>
              <w:t>the</w:t>
            </w:r>
            <w:r w:rsidR="00FF7F73" w:rsidRPr="00FF7F73">
              <w:rPr>
                <w:rFonts w:ascii="Arial" w:eastAsia="Calibri" w:hAnsi="Arial" w:cs="Calibri"/>
                <w:spacing w:val="2"/>
                <w:lang w:val="en-US"/>
              </w:rPr>
              <w:t xml:space="preserve"> </w:t>
            </w:r>
            <w:bookmarkStart w:id="1" w:name="OLE_LINK38"/>
            <w:proofErr w:type="spellStart"/>
            <w:r w:rsidR="00FF7F73" w:rsidRPr="00FF7F73">
              <w:rPr>
                <w:rFonts w:ascii="Arial" w:eastAsia="Calibri" w:hAnsi="Arial" w:cs="Calibri"/>
                <w:spacing w:val="2"/>
                <w:lang w:val="en-US"/>
              </w:rPr>
              <w:t>Ndccf_DataManagement</w:t>
            </w:r>
            <w:proofErr w:type="spellEnd"/>
            <w:r w:rsidR="00FF7F73" w:rsidRPr="00FF7F73">
              <w:rPr>
                <w:rFonts w:ascii="Arial" w:eastAsia="Calibri" w:hAnsi="Arial" w:cs="Calibri"/>
                <w:spacing w:val="2"/>
                <w:lang w:val="en-US"/>
              </w:rPr>
              <w:t xml:space="preserve"> and Nmfaf_3caDataManagement services</w:t>
            </w:r>
            <w:bookmarkEnd w:id="1"/>
            <w:r w:rsidR="00FF7F73" w:rsidRPr="00FF7F73">
              <w:rPr>
                <w:rFonts w:ascii="Arial" w:eastAsiaTheme="minorEastAsia" w:hAnsi="Arial" w:cs="Calibri" w:hint="eastAsia"/>
                <w:spacing w:val="2"/>
                <w:lang w:val="en-US" w:eastAsia="zh-CN"/>
              </w:rPr>
              <w:t>;</w:t>
            </w:r>
          </w:p>
          <w:p w14:paraId="32F63B81" w14:textId="6A3BBF80" w:rsidR="008F65B5" w:rsidRDefault="00FF7F73" w:rsidP="00FF7F73">
            <w:pPr>
              <w:pStyle w:val="af3"/>
              <w:numPr>
                <w:ilvl w:val="0"/>
                <w:numId w:val="18"/>
              </w:numPr>
              <w:spacing w:before="60" w:after="0"/>
              <w:rPr>
                <w:rFonts w:ascii="Arial" w:hAnsi="Arial" w:cs="Calibri"/>
                <w:spacing w:val="2"/>
                <w:lang w:val="en-US" w:eastAsia="zh-CN"/>
              </w:rPr>
            </w:pPr>
            <w:r w:rsidRPr="00FF7F73">
              <w:rPr>
                <w:rFonts w:ascii="Arial" w:eastAsiaTheme="minorEastAsia" w:hAnsi="Arial" w:cs="Calibri"/>
                <w:spacing w:val="2"/>
                <w:lang w:val="en-US" w:eastAsia="zh-CN"/>
              </w:rPr>
              <w:t>C</w:t>
            </w:r>
            <w:r w:rsidRPr="00FF7F73">
              <w:rPr>
                <w:rFonts w:ascii="Arial" w:eastAsiaTheme="minorEastAsia" w:hAnsi="Arial" w:cs="Calibri" w:hint="eastAsia"/>
                <w:spacing w:val="2"/>
                <w:lang w:val="en-US" w:eastAsia="zh-CN"/>
              </w:rPr>
              <w:t xml:space="preserve">larify that </w:t>
            </w:r>
            <w:r w:rsidRPr="00FF7F73">
              <w:rPr>
                <w:rFonts w:ascii="Arial" w:eastAsia="等线" w:hAnsi="Arial" w:cs="Calibri" w:hint="eastAsia"/>
                <w:spacing w:val="2"/>
                <w:lang w:val="en-US" w:eastAsia="zh-CN"/>
              </w:rPr>
              <w:t xml:space="preserve">ADRF is the consumer of </w:t>
            </w:r>
            <w:bookmarkStart w:id="2" w:name="OLE_LINK37"/>
            <w:bookmarkStart w:id="3" w:name="OLE_LINK39"/>
            <w:proofErr w:type="spellStart"/>
            <w:r w:rsidRPr="00FF7F73">
              <w:rPr>
                <w:rFonts w:ascii="Arial" w:eastAsia="Calibri" w:hAnsi="Arial" w:cs="Calibri"/>
                <w:spacing w:val="2"/>
                <w:lang w:val="en-US"/>
              </w:rPr>
              <w:t>Nnwdaf_AnalyticsSubscription</w:t>
            </w:r>
            <w:proofErr w:type="spellEnd"/>
            <w:r w:rsidRPr="00FF7F73">
              <w:rPr>
                <w:rFonts w:ascii="Arial" w:eastAsia="Calibri" w:hAnsi="Arial" w:cs="Calibri"/>
                <w:spacing w:val="2"/>
                <w:lang w:val="en-US"/>
              </w:rPr>
              <w:t xml:space="preserve"> </w:t>
            </w:r>
            <w:bookmarkEnd w:id="2"/>
            <w:r w:rsidRPr="00FF7F73">
              <w:rPr>
                <w:rFonts w:ascii="Arial" w:eastAsia="Calibri" w:hAnsi="Arial" w:cs="Calibri"/>
                <w:spacing w:val="2"/>
                <w:lang w:val="en-US"/>
              </w:rPr>
              <w:t xml:space="preserve">and </w:t>
            </w:r>
            <w:proofErr w:type="spellStart"/>
            <w:r w:rsidRPr="00FF7F73">
              <w:rPr>
                <w:rFonts w:ascii="Arial" w:eastAsia="Calibri" w:hAnsi="Arial" w:cs="Calibri"/>
                <w:spacing w:val="2"/>
                <w:lang w:val="en-US"/>
              </w:rPr>
              <w:t>Nnwdaf_AnalyticsInfo</w:t>
            </w:r>
            <w:proofErr w:type="spellEnd"/>
            <w:r w:rsidRPr="00FF7F73">
              <w:rPr>
                <w:rFonts w:ascii="Arial" w:eastAsia="Calibri" w:hAnsi="Arial" w:cs="Calibri"/>
                <w:spacing w:val="2"/>
                <w:lang w:val="en-US"/>
              </w:rPr>
              <w:t xml:space="preserve"> service</w:t>
            </w:r>
            <w:bookmarkEnd w:id="3"/>
            <w:r w:rsidRPr="00FF7F73">
              <w:rPr>
                <w:rFonts w:ascii="Arial" w:eastAsia="Calibri" w:hAnsi="Arial" w:cs="Calibri"/>
                <w:spacing w:val="2"/>
                <w:lang w:val="en-US"/>
              </w:rPr>
              <w:t>s</w:t>
            </w:r>
            <w:r w:rsidRPr="00FF7F73">
              <w:rPr>
                <w:rFonts w:ascii="Arial" w:hAnsi="Arial" w:cs="Calibri" w:hint="eastAsia"/>
                <w:spacing w:val="2"/>
                <w:lang w:val="en-US" w:eastAsia="zh-CN"/>
              </w:rPr>
              <w:t>.</w:t>
            </w:r>
          </w:p>
          <w:p w14:paraId="7841DA3E" w14:textId="0ACDBAEB" w:rsidR="00FF7F73" w:rsidRPr="00FF7F73" w:rsidRDefault="00FF7F73" w:rsidP="00FF7F73">
            <w:pPr>
              <w:pStyle w:val="af3"/>
              <w:numPr>
                <w:ilvl w:val="0"/>
                <w:numId w:val="18"/>
              </w:numPr>
              <w:spacing w:before="60" w:after="0"/>
              <w:rPr>
                <w:rFonts w:ascii="Arial" w:hAnsi="Arial" w:cs="Calibri"/>
                <w:spacing w:val="2"/>
                <w:lang w:val="en-US" w:eastAsia="zh-CN"/>
              </w:rPr>
            </w:pPr>
            <w:r>
              <w:rPr>
                <w:rFonts w:ascii="Arial" w:hAnsi="Arial" w:cs="Calibri"/>
                <w:spacing w:val="2"/>
                <w:lang w:val="en-US" w:eastAsia="zh-CN"/>
              </w:rPr>
              <w:t>U</w:t>
            </w:r>
            <w:r>
              <w:rPr>
                <w:rFonts w:ascii="Arial" w:hAnsi="Arial" w:cs="Calibri" w:hint="eastAsia"/>
                <w:spacing w:val="2"/>
                <w:lang w:val="en-US" w:eastAsia="zh-CN"/>
              </w:rPr>
              <w:t xml:space="preserve">pdate figure </w:t>
            </w:r>
            <w:r w:rsidRPr="00FF7F73">
              <w:rPr>
                <w:rFonts w:ascii="Arial" w:hAnsi="Arial" w:cs="Calibri"/>
                <w:spacing w:val="2"/>
                <w:lang w:val="en-US" w:eastAsia="zh-CN"/>
              </w:rPr>
              <w:t>6.2B.3-1</w:t>
            </w:r>
            <w:r>
              <w:rPr>
                <w:rFonts w:ascii="Arial" w:hAnsi="Arial" w:cs="Calibri" w:hint="eastAsia"/>
                <w:spacing w:val="2"/>
                <w:lang w:val="en-US" w:eastAsia="zh-CN"/>
              </w:rPr>
              <w:t xml:space="preserve"> and add a NOTE to clarify the ADRF behavior when using </w:t>
            </w:r>
            <w:proofErr w:type="spellStart"/>
            <w:r w:rsidRPr="00FF7F73">
              <w:rPr>
                <w:rFonts w:ascii="Arial" w:eastAsia="Calibri" w:hAnsi="Arial" w:cs="Calibri"/>
                <w:spacing w:val="2"/>
                <w:lang w:val="en-US"/>
              </w:rPr>
              <w:t>Nnwdaf_AnalyticsSubscription</w:t>
            </w:r>
            <w:proofErr w:type="spellEnd"/>
            <w:r>
              <w:rPr>
                <w:rFonts w:ascii="Arial" w:eastAsiaTheme="minorEastAsia" w:hAnsi="Arial" w:cs="Calibri" w:hint="eastAsia"/>
                <w:spacing w:val="2"/>
                <w:lang w:val="en-US" w:eastAsia="zh-CN"/>
              </w:rPr>
              <w:t>.</w:t>
            </w:r>
          </w:p>
          <w:p w14:paraId="31C656EC" w14:textId="1B96A2A2" w:rsidR="00FF7F73" w:rsidRPr="008F65B5" w:rsidRDefault="00FF7F73" w:rsidP="00FF7F73">
            <w:pPr>
              <w:spacing w:before="60" w:after="0"/>
              <w:ind w:leftChars="142" w:left="284"/>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D83EC" w14:textId="0E56FE80" w:rsidR="00E2598D" w:rsidRDefault="00E2598D" w:rsidP="00E2598D">
            <w:pPr>
              <w:pStyle w:val="CRCoverPage"/>
              <w:spacing w:after="0"/>
              <w:ind w:leftChars="142" w:left="284"/>
              <w:rPr>
                <w:noProof/>
                <w:lang w:eastAsia="zh-CN"/>
              </w:rPr>
            </w:pPr>
            <w:r>
              <w:rPr>
                <w:rFonts w:eastAsia="等线" w:cs="Arial" w:hint="eastAsia"/>
                <w:lang w:eastAsia="zh-CN"/>
              </w:rPr>
              <w:t xml:space="preserve">Misleading that </w:t>
            </w:r>
            <w:r w:rsidRPr="00FF7F73">
              <w:rPr>
                <w:rFonts w:eastAsia="等线" w:cs="Arial" w:hint="eastAsia"/>
                <w:lang w:eastAsia="zh-CN"/>
              </w:rPr>
              <w:t>OAM, CEF, LMF</w:t>
            </w:r>
            <w:r>
              <w:rPr>
                <w:rFonts w:eastAsia="等线" w:cs="Arial" w:hint="eastAsia"/>
                <w:lang w:eastAsia="zh-CN"/>
              </w:rPr>
              <w:t xml:space="preserve"> is not the consumer of </w:t>
            </w:r>
            <w:proofErr w:type="spellStart"/>
            <w:r w:rsidRPr="00FF7F73">
              <w:rPr>
                <w:rFonts w:eastAsia="Calibri" w:cs="Calibri"/>
                <w:spacing w:val="2"/>
                <w:lang w:val="en-US"/>
              </w:rPr>
              <w:t>Ndccf_DataManagement</w:t>
            </w:r>
            <w:proofErr w:type="spellEnd"/>
            <w:r>
              <w:rPr>
                <w:rFonts w:eastAsiaTheme="minorEastAsia" w:cs="Calibri" w:hint="eastAsia"/>
                <w:spacing w:val="2"/>
                <w:lang w:val="en-US" w:eastAsia="zh-CN"/>
              </w:rPr>
              <w:t>/</w:t>
            </w:r>
            <w:r w:rsidRPr="00FF7F73">
              <w:rPr>
                <w:rFonts w:eastAsia="Calibri" w:cs="Calibri"/>
                <w:spacing w:val="2"/>
                <w:lang w:val="en-US"/>
              </w:rPr>
              <w:t>Nmfaf_3caDataManagement service</w:t>
            </w:r>
            <w:r>
              <w:rPr>
                <w:rFonts w:eastAsiaTheme="minorEastAsia" w:cs="Calibri" w:hint="eastAsia"/>
                <w:spacing w:val="2"/>
                <w:lang w:val="en-US" w:eastAsia="zh-CN"/>
              </w:rPr>
              <w:t xml:space="preserve"> and ADRF is not the consumer of </w:t>
            </w:r>
            <w:proofErr w:type="spellStart"/>
            <w:r w:rsidRPr="00FF7F73">
              <w:rPr>
                <w:rFonts w:eastAsia="Calibri" w:cs="Calibri"/>
                <w:spacing w:val="2"/>
                <w:lang w:val="en-US"/>
              </w:rPr>
              <w:t>Nnwdaf_AnalyticsSubscription</w:t>
            </w:r>
            <w:proofErr w:type="spellEnd"/>
            <w:r w:rsidRPr="00FF7F73">
              <w:rPr>
                <w:rFonts w:eastAsia="Calibri" w:cs="Calibri"/>
                <w:spacing w:val="2"/>
                <w:lang w:val="en-US"/>
              </w:rPr>
              <w:t xml:space="preserve"> and </w:t>
            </w:r>
            <w:proofErr w:type="spellStart"/>
            <w:r w:rsidRPr="00FF7F73">
              <w:rPr>
                <w:rFonts w:eastAsia="Calibri" w:cs="Calibri"/>
                <w:spacing w:val="2"/>
                <w:lang w:val="en-US"/>
              </w:rPr>
              <w:t>Nnwdaf_AnalyticsInfo</w:t>
            </w:r>
            <w:proofErr w:type="spellEnd"/>
            <w:r w:rsidRPr="00FF7F73">
              <w:rPr>
                <w:rFonts w:eastAsia="Calibri" w:cs="Calibri"/>
                <w:spacing w:val="2"/>
                <w:lang w:val="en-US"/>
              </w:rPr>
              <w:t xml:space="preserve"> service</w:t>
            </w:r>
            <w:r>
              <w:rPr>
                <w:rFonts w:eastAsiaTheme="minorEastAsia" w:cs="Calibri" w:hint="eastAsia"/>
                <w:spacing w:val="2"/>
                <w:lang w:val="en-US" w:eastAsia="zh-CN"/>
              </w:rPr>
              <w:t>.</w:t>
            </w:r>
          </w:p>
          <w:p w14:paraId="5C4BEB44" w14:textId="7F44D9CA" w:rsidR="00E5223B" w:rsidRDefault="00E5223B" w:rsidP="00A377A7">
            <w:pPr>
              <w:pStyle w:val="CRCoverPage"/>
              <w:spacing w:after="0"/>
              <w:ind w:leftChars="142" w:left="284"/>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21B06" w:rsidR="00D15BAC" w:rsidRDefault="00EA6BBB" w:rsidP="005E7AC3">
            <w:pPr>
              <w:pStyle w:val="CRCoverPage"/>
              <w:spacing w:after="0"/>
              <w:rPr>
                <w:lang w:eastAsia="zh-CN"/>
              </w:rPr>
            </w:pPr>
            <w:r>
              <w:rPr>
                <w:rFonts w:hint="eastAsia"/>
                <w:lang w:eastAsia="zh-CN"/>
              </w:rPr>
              <w:t>6</w:t>
            </w:r>
            <w:r w:rsidR="00FF7F73">
              <w:rPr>
                <w:rFonts w:hint="eastAsia"/>
                <w:lang w:eastAsia="zh-CN"/>
              </w:rPr>
              <w:t>.2B.3, 7.1, 8.1, 9.1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2A5247E" w14:textId="77777777" w:rsidR="00F8600A" w:rsidRDefault="00F8600A" w:rsidP="00F8600A">
      <w:pPr>
        <w:pStyle w:val="3"/>
        <w:rPr>
          <w:lang w:eastAsia="ko-KR"/>
        </w:rPr>
      </w:pPr>
      <w:bookmarkStart w:id="12" w:name="_Toc177727698"/>
      <w:bookmarkStart w:id="13" w:name="_Toc177728719"/>
      <w:bookmarkStart w:id="14" w:name="_Toc177724460"/>
      <w:bookmarkStart w:id="15" w:name="_Toc177724366"/>
      <w:bookmarkStart w:id="16" w:name="_Toc58920605"/>
      <w:bookmarkStart w:id="17" w:name="_Toc170186895"/>
      <w:bookmarkStart w:id="18" w:name="_Toc162413300"/>
      <w:bookmarkEnd w:id="4"/>
      <w:bookmarkEnd w:id="5"/>
      <w:bookmarkEnd w:id="6"/>
      <w:bookmarkEnd w:id="7"/>
      <w:bookmarkEnd w:id="8"/>
      <w:bookmarkEnd w:id="9"/>
      <w:bookmarkEnd w:id="10"/>
      <w:bookmarkEnd w:id="11"/>
      <w:r>
        <w:rPr>
          <w:lang w:eastAsia="ko-KR"/>
        </w:rPr>
        <w:t>6.2B.3</w:t>
      </w:r>
      <w:r>
        <w:rPr>
          <w:lang w:eastAsia="ko-KR"/>
        </w:rPr>
        <w:tab/>
        <w:t>Historical Data and Analytics Storage via Notifications</w:t>
      </w:r>
      <w:bookmarkEnd w:id="12"/>
    </w:p>
    <w:p w14:paraId="5475C7BE" w14:textId="77777777" w:rsidR="00F8600A" w:rsidRDefault="00F8600A" w:rsidP="00F8600A">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457CB949" w14:textId="77777777" w:rsidR="00F8600A" w:rsidRDefault="00F8600A" w:rsidP="00F8600A">
      <w:r>
        <w:t xml:space="preserve">The consumer may include in the subscription request the </w:t>
      </w:r>
      <w:proofErr w:type="spellStart"/>
      <w:r>
        <w:t>DataSetTag</w:t>
      </w:r>
      <w:proofErr w:type="spellEnd"/>
      <w:r>
        <w:t xml:space="preserve"> attribute defined in Table 6.2B-1.</w:t>
      </w:r>
    </w:p>
    <w:p w14:paraId="5CDD099F" w14:textId="7A4E049D" w:rsidR="00F8600A" w:rsidRDefault="00F8600A" w:rsidP="00F8600A">
      <w:pPr>
        <w:pStyle w:val="TH"/>
      </w:pPr>
      <w:del w:id="19" w:author="vivo 1" w:date="2024-09-30T15:12:00Z">
        <w:r w:rsidRPr="00F42524" w:rsidDel="00F8600A">
          <w:object w:dxaOrig="14181" w:dyaOrig="25501" w14:anchorId="2BA06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1pt;height:780.35pt" o:ole="">
              <v:imagedata r:id="rId13" o:title=""/>
            </v:shape>
            <o:OLEObject Type="Embed" ProgID="Visio.Drawing.11" ShapeID="_x0000_i1025" DrawAspect="Content" ObjectID="_1790667961" r:id="rId14"/>
          </w:object>
        </w:r>
      </w:del>
      <w:ins w:id="20" w:author="vivo 1" w:date="2024-09-30T15:12:00Z">
        <w:r w:rsidRPr="00F42524">
          <w:object w:dxaOrig="14185" w:dyaOrig="25500" w14:anchorId="5DAC3B5F">
            <v:shape id="_x0000_i1026" type="#_x0000_t75" alt="" style="width:431.2pt;height:780.3pt" o:ole="">
              <v:imagedata r:id="rId15" o:title=""/>
            </v:shape>
            <o:OLEObject Type="Embed" ProgID="Visio.Drawing.11" ShapeID="_x0000_i1026" DrawAspect="Content" ObjectID="_1790667962" r:id="rId16"/>
          </w:object>
        </w:r>
      </w:ins>
    </w:p>
    <w:p w14:paraId="26C70C61" w14:textId="77777777" w:rsidR="00F8600A" w:rsidRDefault="00F8600A" w:rsidP="00F8600A">
      <w:pPr>
        <w:pStyle w:val="TF"/>
        <w:rPr>
          <w:lang w:eastAsia="ko-KR"/>
        </w:rPr>
      </w:pPr>
      <w:r>
        <w:rPr>
          <w:lang w:eastAsia="ko-KR"/>
        </w:rPr>
        <w:t>Figure 6.2B.3-1: Historical Data and Analytics Storage via Notifications</w:t>
      </w:r>
    </w:p>
    <w:p w14:paraId="3D32A321" w14:textId="77777777" w:rsidR="00F8600A" w:rsidRDefault="00F8600A" w:rsidP="00F8600A">
      <w:pPr>
        <w:pStyle w:val="B1"/>
        <w:rPr>
          <w:lang w:eastAsia="ko-KR"/>
        </w:rPr>
      </w:pPr>
      <w:r>
        <w:rPr>
          <w:lang w:eastAsia="ko-KR"/>
        </w:rPr>
        <w:t>0a-c</w:t>
      </w:r>
      <w:r>
        <w:rPr>
          <w:lang w:eastAsia="ko-KR"/>
        </w:rPr>
        <w:tab/>
        <w:t>NWDAF, DCCF or ADRF are configured with default operator storage policies as described in clause 5B.1.</w:t>
      </w:r>
    </w:p>
    <w:p w14:paraId="5AA9042D" w14:textId="77777777" w:rsidR="00F8600A" w:rsidRDefault="00F8600A" w:rsidP="00F8600A">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21120E5D" w14:textId="77777777" w:rsidR="00F8600A" w:rsidRDefault="00F8600A" w:rsidP="00F8600A">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 The request may include the </w:t>
      </w:r>
      <w:proofErr w:type="spellStart"/>
      <w:r>
        <w:rPr>
          <w:lang w:eastAsia="ko-KR"/>
        </w:rPr>
        <w:t>DataSetTag</w:t>
      </w:r>
      <w:proofErr w:type="spellEnd"/>
      <w:r>
        <w:rPr>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4CBDBB5C" w14:textId="77777777" w:rsidR="00F8600A" w:rsidRDefault="00F8600A" w:rsidP="00F8600A">
      <w:pPr>
        <w:pStyle w:val="B1"/>
        <w:rPr>
          <w:lang w:eastAsia="ko-KR"/>
        </w:rPr>
      </w:pPr>
      <w:r>
        <w:rPr>
          <w:lang w:eastAsia="ko-KR"/>
        </w:rPr>
        <w:t>3.</w:t>
      </w:r>
      <w:r>
        <w:rPr>
          <w:lang w:eastAsia="ko-KR"/>
        </w:rPr>
        <w:tab/>
        <w:t xml:space="preserve">[Optional] The ADRF may, based on implementation, determine whether the same data and/or analytics is already stored or being stored, based on the information sent in step 2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25C98D64" w14:textId="77777777" w:rsidR="00F8600A" w:rsidRDefault="00F8600A" w:rsidP="00F8600A">
      <w:pPr>
        <w:pStyle w:val="B1"/>
        <w:rPr>
          <w:lang w:eastAsia="ko-KR"/>
        </w:rPr>
      </w:pPr>
      <w:r>
        <w:rPr>
          <w:lang w:eastAsia="ko-KR"/>
        </w:rPr>
        <w:t>3a-c.</w:t>
      </w:r>
      <w:r>
        <w:rPr>
          <w:lang w:eastAsia="ko-KR"/>
        </w:rPr>
        <w:tab/>
        <w:t>[Optional] Based on Storage Handling information and Storage Policy, the ADRF, DCCF or NWDAF determines the Storage Approach (lifetime for storing data and whether consumer is notified prior to data deletion).</w:t>
      </w:r>
    </w:p>
    <w:p w14:paraId="40420E6B" w14:textId="77777777" w:rsidR="00F8600A" w:rsidRDefault="00F8600A" w:rsidP="00F8600A">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 The ADRF includes the Storage Approach if determined in step 3c.</w:t>
      </w:r>
    </w:p>
    <w:p w14:paraId="412FF796" w14:textId="77777777" w:rsidR="00F8600A" w:rsidRDefault="00F8600A" w:rsidP="00F8600A">
      <w:pPr>
        <w:pStyle w:val="B1"/>
        <w:rPr>
          <w:lang w:eastAsia="ko-KR"/>
        </w:rPr>
      </w:pPr>
      <w:r>
        <w:rPr>
          <w:lang w:eastAsia="ko-KR"/>
        </w:rPr>
        <w:t>5a-b.</w:t>
      </w:r>
      <w:r>
        <w:rPr>
          <w:lang w:eastAsia="ko-KR"/>
        </w:rPr>
        <w:tab/>
        <w:t>The DCCF or NWDAF sends a subscription response to the Data or Analytics Consumer. The response may contain the Storage Approach determined by the ADRF, NWDAF or DCCF.</w:t>
      </w:r>
    </w:p>
    <w:p w14:paraId="683A11BA" w14:textId="5CFE2CCB" w:rsidR="00F8600A" w:rsidRDefault="00F8600A" w:rsidP="00F8600A">
      <w:pPr>
        <w:pStyle w:val="B1"/>
        <w:rPr>
          <w:lang w:eastAsia="ko-KR"/>
        </w:rPr>
      </w:pPr>
      <w:r>
        <w:rPr>
          <w:lang w:eastAsia="ko-KR"/>
        </w:rPr>
        <w:t>6a-b.</w:t>
      </w:r>
      <w:r>
        <w:rPr>
          <w:lang w:eastAsia="ko-KR"/>
        </w:rPr>
        <w:tab/>
        <w:t>ADRF subscribes to the DCCF or the NWDAF to receive notifications, providing its notification endpoint address and a notification correlation ID.</w:t>
      </w:r>
      <w:ins w:id="21" w:author="vivo-r01" w:date="2024-10-16T16:20:00Z">
        <w:r w:rsidR="00DF6835" w:rsidRPr="00096790">
          <w:rPr>
            <w:lang w:eastAsia="ko-KR"/>
          </w:rPr>
          <w:t xml:space="preserve"> </w:t>
        </w:r>
        <w:r w:rsidR="00DF6835" w:rsidRPr="00974858">
          <w:rPr>
            <w:lang w:eastAsia="ko-KR"/>
          </w:rPr>
          <w:t xml:space="preserve">In step 6b, the ADRF uses </w:t>
        </w:r>
        <w:proofErr w:type="spellStart"/>
        <w:r w:rsidR="00DF6835" w:rsidRPr="00974858">
          <w:rPr>
            <w:lang w:eastAsia="ko-KR"/>
          </w:rPr>
          <w:t>Nnwdaf_DataManagement_Subscribe</w:t>
        </w:r>
        <w:proofErr w:type="spellEnd"/>
        <w:r w:rsidR="00DF6835" w:rsidRPr="00974858">
          <w:rPr>
            <w:lang w:eastAsia="ko-KR"/>
          </w:rPr>
          <w:t xml:space="preserve"> (as depicted in Figure 6.2B.3-1) to obtain data from the NWDAF or </w:t>
        </w:r>
        <w:proofErr w:type="spellStart"/>
        <w:r w:rsidR="00DF6835" w:rsidRPr="00974858">
          <w:rPr>
            <w:lang w:eastAsia="ko-KR"/>
          </w:rPr>
          <w:t>Nnwdaf_AnalyticsSubscription_Subscribe</w:t>
        </w:r>
        <w:proofErr w:type="spellEnd"/>
        <w:r w:rsidR="00DF6835" w:rsidRPr="00974858">
          <w:rPr>
            <w:lang w:eastAsia="ko-KR"/>
          </w:rPr>
          <w:t xml:space="preserve"> to obtain analytics from the NWDAF (not depicted).</w:t>
        </w:r>
      </w:ins>
    </w:p>
    <w:p w14:paraId="16C6FD6A" w14:textId="77777777" w:rsidR="00F8600A" w:rsidRDefault="00F8600A" w:rsidP="00F8600A">
      <w:pPr>
        <w:pStyle w:val="B1"/>
        <w:rPr>
          <w:lang w:eastAsia="ko-KR"/>
        </w:rPr>
      </w:pPr>
      <w:r>
        <w:rPr>
          <w:lang w:eastAsia="ko-KR"/>
        </w:rPr>
        <w:t>7.</w:t>
      </w:r>
      <w:r>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6AF4941C" w14:textId="77777777" w:rsidR="00F8600A" w:rsidRPr="00EE02E3" w:rsidRDefault="00F8600A" w:rsidP="00F8600A">
      <w:pPr>
        <w:rPr>
          <w:b/>
          <w:bCs/>
          <w:lang w:eastAsia="ko-KR"/>
        </w:rPr>
      </w:pPr>
      <w:r w:rsidRPr="00EE02E3">
        <w:rPr>
          <w:b/>
          <w:bCs/>
          <w:lang w:eastAsia="ko-KR"/>
        </w:rPr>
        <w:t>Conditional on DCCF or NWDAF determining to stop storing data or analytics</w:t>
      </w:r>
    </w:p>
    <w:p w14:paraId="43E2F6C0" w14:textId="77777777" w:rsidR="00F8600A" w:rsidRDefault="00F8600A" w:rsidP="00F8600A">
      <w:pPr>
        <w:pStyle w:val="B1"/>
        <w:rPr>
          <w:lang w:eastAsia="ko-KR"/>
        </w:rPr>
      </w:pPr>
      <w:r>
        <w:rPr>
          <w:lang w:eastAsia="ko-KR"/>
        </w:rPr>
        <w:t>8a-b.</w:t>
      </w:r>
      <w:r>
        <w:rPr>
          <w:lang w:eastAsia="ko-KR"/>
        </w:rPr>
        <w:tab/>
        <w:t>The DCCF or the NWDAF determines to stop storing notifications in the ADRF.</w:t>
      </w:r>
    </w:p>
    <w:p w14:paraId="7520F1E6" w14:textId="77777777" w:rsidR="00F8600A" w:rsidRDefault="00F8600A" w:rsidP="00F8600A">
      <w:pPr>
        <w:pStyle w:val="B1"/>
        <w:rPr>
          <w:lang w:eastAsia="ko-KR"/>
        </w:rPr>
      </w:pPr>
      <w:r>
        <w:rPr>
          <w:lang w:eastAsia="ko-KR"/>
        </w:rPr>
        <w:t>9a-b.</w:t>
      </w:r>
      <w:r>
        <w:rPr>
          <w:lang w:eastAsia="ko-KR"/>
        </w:rPr>
        <w:tab/>
        <w:t>The DCCF or the NWDAF requests that the ADRF unsubscribes to receive notifications.</w:t>
      </w:r>
    </w:p>
    <w:p w14:paraId="0BECEFB5" w14:textId="77777777" w:rsidR="00F8600A" w:rsidRDefault="00F8600A" w:rsidP="00F8600A">
      <w:pPr>
        <w:pStyle w:val="B1"/>
        <w:rPr>
          <w:lang w:eastAsia="ko-KR"/>
        </w:rPr>
      </w:pPr>
      <w:r>
        <w:rPr>
          <w:lang w:eastAsia="ko-KR"/>
        </w:rPr>
        <w:t>10a-b.</w:t>
      </w:r>
      <w:r>
        <w:rPr>
          <w:lang w:eastAsia="ko-KR"/>
        </w:rPr>
        <w:tab/>
        <w:t>The ADRF sends a request to the DCCF or the NWDAF to unsubscribe to data notifications.</w:t>
      </w:r>
    </w:p>
    <w:p w14:paraId="1BB49CA4" w14:textId="11F3F49B" w:rsidR="00F8600A" w:rsidRPr="00DF6835" w:rsidRDefault="00F8600A" w:rsidP="00F8600A">
      <w:pPr>
        <w:pStyle w:val="B1"/>
        <w:rPr>
          <w:lang w:eastAsia="ko-KR"/>
        </w:rPr>
      </w:pPr>
      <w:r>
        <w:rPr>
          <w:lang w:eastAsia="ko-KR"/>
        </w:rPr>
        <w:tab/>
        <w:t>The NWDAF may interact with the Data Source and the DCCF may interact with the Data Source and/or MFAF. Delivery of notifications from the DCCF/MFAF or NWDAF to the ADRF are subsequently halted</w:t>
      </w:r>
      <w:r w:rsidRPr="00974858">
        <w:rPr>
          <w:lang w:eastAsia="ko-KR"/>
        </w:rPr>
        <w:t>.</w:t>
      </w:r>
      <w:ins w:id="22" w:author="vivo-r01" w:date="2024-10-16T16:20:00Z">
        <w:r w:rsidR="00DF6835" w:rsidRPr="00974858">
          <w:rPr>
            <w:lang w:eastAsia="ko-KR"/>
          </w:rPr>
          <w:t xml:space="preserve"> If </w:t>
        </w:r>
        <w:proofErr w:type="spellStart"/>
        <w:r w:rsidR="00DF6835" w:rsidRPr="00974858">
          <w:rPr>
            <w:lang w:eastAsia="ko-KR"/>
          </w:rPr>
          <w:t>Nnwdaf_AnalyticsSubscription_Subscribe</w:t>
        </w:r>
        <w:proofErr w:type="spellEnd"/>
        <w:r w:rsidR="00DF6835" w:rsidRPr="00974858">
          <w:rPr>
            <w:lang w:eastAsia="ko-KR"/>
          </w:rPr>
          <w:t xml:space="preserve"> was used in step 6b, then the </w:t>
        </w:r>
        <w:proofErr w:type="spellStart"/>
        <w:r w:rsidR="00DF6835" w:rsidRPr="00974858">
          <w:rPr>
            <w:lang w:eastAsia="ko-KR"/>
          </w:rPr>
          <w:t>Nnwdaf_AnalyticsSubscription_Unsubscribe</w:t>
        </w:r>
        <w:proofErr w:type="spellEnd"/>
        <w:r w:rsidR="00DF6835" w:rsidRPr="00974858">
          <w:rPr>
            <w:lang w:eastAsia="ko-KR"/>
          </w:rPr>
          <w:t xml:space="preserve"> is used in step 10b.</w:t>
        </w:r>
      </w:ins>
    </w:p>
    <w:p w14:paraId="7AEA07A8" w14:textId="77777777" w:rsidR="00F8600A" w:rsidRPr="00EE02E3" w:rsidRDefault="00F8600A" w:rsidP="00F8600A">
      <w:pPr>
        <w:rPr>
          <w:b/>
          <w:bCs/>
        </w:rPr>
      </w:pPr>
      <w:r w:rsidRPr="00EE02E3">
        <w:rPr>
          <w:b/>
          <w:bCs/>
        </w:rPr>
        <w:t>Conditional on ADRF Managing the Storage Approach</w:t>
      </w:r>
    </w:p>
    <w:p w14:paraId="7F34AE31" w14:textId="77777777" w:rsidR="00F8600A" w:rsidRDefault="00F8600A" w:rsidP="00F8600A">
      <w:pPr>
        <w:pStyle w:val="B1"/>
      </w:pPr>
      <w:r>
        <w:t>11.</w:t>
      </w:r>
      <w:r>
        <w:tab/>
        <w:t>The ADRF determines that the lifetime of the stored data or analytics has expired (according to the Storage Approach).</w:t>
      </w:r>
    </w:p>
    <w:p w14:paraId="230B78E0" w14:textId="77777777" w:rsidR="00F8600A" w:rsidRDefault="00F8600A" w:rsidP="00F8600A">
      <w:pPr>
        <w:pStyle w:val="B1"/>
      </w:pPr>
      <w:r>
        <w:t>12.</w:t>
      </w:r>
      <w:r>
        <w:tab/>
        <w:t>If indicated by the Storage Approach, the ADRF sends a notification alerting the DCCF or NWDAF that data are about to be deleted.</w:t>
      </w:r>
    </w:p>
    <w:p w14:paraId="0A28F295" w14:textId="77777777" w:rsidR="00F8600A" w:rsidRDefault="00F8600A" w:rsidP="00F8600A">
      <w:pPr>
        <w:pStyle w:val="NO"/>
      </w:pPr>
      <w:r>
        <w:t>NOTE:</w:t>
      </w:r>
      <w:r>
        <w:tab/>
        <w:t>This is an implicit subscription.</w:t>
      </w:r>
    </w:p>
    <w:p w14:paraId="5FEF035C" w14:textId="77777777" w:rsidR="00F8600A" w:rsidRPr="00EE02E3" w:rsidRDefault="00F8600A" w:rsidP="00F8600A">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6F60DA54" w14:textId="77777777" w:rsidR="00F8600A" w:rsidRDefault="00F8600A" w:rsidP="00F8600A">
      <w:pPr>
        <w:pStyle w:val="B1"/>
      </w:pPr>
      <w:r>
        <w:tab/>
        <w:t>13.</w:t>
      </w:r>
      <w:r>
        <w:tab/>
        <w:t>The DCCF or NWDAF indicate in the response to the ADRF whether they will retrieve the Data or Analytics</w:t>
      </w:r>
    </w:p>
    <w:p w14:paraId="71A4B6A8" w14:textId="77777777" w:rsidR="00F8600A" w:rsidRDefault="00F8600A" w:rsidP="00F8600A">
      <w:pPr>
        <w:pStyle w:val="B1"/>
      </w:pPr>
      <w:r>
        <w:tab/>
        <w:t>14.</w:t>
      </w:r>
      <w:r>
        <w:tab/>
        <w:t>The DCCF or NWDAF may retrieve the Data or Analytics from the ADRF</w:t>
      </w:r>
    </w:p>
    <w:p w14:paraId="57004BD5" w14:textId="77777777" w:rsidR="00F8600A" w:rsidRPr="00EE02E3" w:rsidRDefault="00F8600A" w:rsidP="00F8600A">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416A0D82" w14:textId="77777777" w:rsidR="00F8600A" w:rsidRDefault="00F8600A" w:rsidP="00F8600A">
      <w:pPr>
        <w:pStyle w:val="B1"/>
      </w:pPr>
      <w:r>
        <w:t>15a-b. The NWDAF or DCCF sends a notification to the Data or Analytics Consumer alerting it that the data or analytics are about to be deleted.</w:t>
      </w:r>
    </w:p>
    <w:p w14:paraId="1C9519FB" w14:textId="77777777" w:rsidR="00F8600A" w:rsidRDefault="00F8600A" w:rsidP="00F8600A">
      <w:pPr>
        <w:pStyle w:val="B1"/>
      </w:pPr>
      <w:r>
        <w:t>16a-b. The Data or Analytics Consumer indicates in the response to the NWDAF or DCCF whether it will retrieve the Data or Analytics</w:t>
      </w:r>
    </w:p>
    <w:p w14:paraId="1F127F4A" w14:textId="77777777" w:rsidR="00F8600A" w:rsidRDefault="00F8600A" w:rsidP="00F8600A">
      <w:pPr>
        <w:pStyle w:val="B1"/>
      </w:pPr>
      <w:r>
        <w:t>17. The DCCF or NWDAF indicate in the response to the ADRF whether the consumer will retrieve the Data or Analytics</w:t>
      </w:r>
    </w:p>
    <w:p w14:paraId="23A9E9D7" w14:textId="77777777" w:rsidR="00F8600A" w:rsidRDefault="00F8600A" w:rsidP="00F8600A">
      <w:pPr>
        <w:pStyle w:val="B1"/>
      </w:pPr>
      <w:r>
        <w:t>18.</w:t>
      </w:r>
      <w:r>
        <w:tab/>
        <w:t>The Data or Analytics Consumer retrieves the stored data or analytics</w:t>
      </w:r>
    </w:p>
    <w:p w14:paraId="487C9A2C" w14:textId="77777777" w:rsidR="00F8600A" w:rsidRPr="00EE02E3" w:rsidRDefault="00F8600A" w:rsidP="00F8600A">
      <w:pPr>
        <w:rPr>
          <w:b/>
          <w:bCs/>
        </w:rPr>
      </w:pPr>
      <w:r w:rsidRPr="00EE02E3">
        <w:rPr>
          <w:b/>
          <w:bCs/>
        </w:rPr>
        <w:t>Conditional on DCCF or NWDAF Managing the Storage Approach</w:t>
      </w:r>
    </w:p>
    <w:p w14:paraId="6F33653F" w14:textId="77777777" w:rsidR="00F8600A" w:rsidRDefault="00F8600A" w:rsidP="00F8600A">
      <w:pPr>
        <w:pStyle w:val="B1"/>
      </w:pPr>
      <w:r>
        <w:t>19a-b.</w:t>
      </w:r>
      <w:r>
        <w:tab/>
        <w:t>The NWDAF or DCCF determines that the lifetime of the stored data has expired (according to the Storage Approach).</w:t>
      </w:r>
    </w:p>
    <w:p w14:paraId="21C004DF" w14:textId="77777777" w:rsidR="00F8600A" w:rsidRPr="00EE02E3" w:rsidRDefault="00F8600A" w:rsidP="00F8600A">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5E87908A" w14:textId="77777777" w:rsidR="00F8600A" w:rsidRDefault="00F8600A" w:rsidP="00F8600A">
      <w:pPr>
        <w:pStyle w:val="B1"/>
      </w:pPr>
      <w:r>
        <w:t>20.</w:t>
      </w:r>
      <w:r>
        <w:tab/>
        <w:t>The NWDAF or DCCF optionally retrieve the data or analytics from the ADRF</w:t>
      </w:r>
    </w:p>
    <w:p w14:paraId="11C0DA73" w14:textId="77777777" w:rsidR="00F8600A" w:rsidRDefault="00F8600A" w:rsidP="00F8600A">
      <w:pPr>
        <w:pStyle w:val="B1"/>
      </w:pPr>
      <w:r>
        <w:t>21.</w:t>
      </w:r>
      <w:r>
        <w:tab/>
        <w:t>The NWDAF or DCCF request that the data or analytics be deleted from the ADRF</w:t>
      </w:r>
    </w:p>
    <w:p w14:paraId="2E8918DD" w14:textId="77777777" w:rsidR="00F8600A" w:rsidRPr="00EE02E3" w:rsidRDefault="00F8600A" w:rsidP="00F8600A">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5C8B9AC5" w14:textId="77777777" w:rsidR="00F8600A" w:rsidRDefault="00F8600A" w:rsidP="00F8600A">
      <w:pPr>
        <w:pStyle w:val="B1"/>
      </w:pPr>
      <w:r>
        <w:t>22a-b.</w:t>
      </w:r>
      <w:r>
        <w:tab/>
        <w:t>The NWDAF or DCCF sends a notification to the Data or Analytics Consumer alerting it that the data or analytics are about to be deleted.</w:t>
      </w:r>
    </w:p>
    <w:p w14:paraId="72BD5227" w14:textId="77777777" w:rsidR="00F8600A" w:rsidRDefault="00F8600A" w:rsidP="00F8600A">
      <w:pPr>
        <w:pStyle w:val="B1"/>
      </w:pPr>
      <w:r>
        <w:t>23a-b.</w:t>
      </w:r>
      <w:r>
        <w:tab/>
        <w:t>The Data or Analytics Consumer indicates in the response to the NWDAF or DCCF whether it will retrieve the Data or Analytics</w:t>
      </w:r>
    </w:p>
    <w:p w14:paraId="64059328" w14:textId="77777777" w:rsidR="00F8600A" w:rsidRDefault="00F8600A" w:rsidP="00F8600A">
      <w:pPr>
        <w:pStyle w:val="B1"/>
      </w:pPr>
      <w:r>
        <w:t>24.</w:t>
      </w:r>
      <w:r>
        <w:tab/>
        <w:t>The Data or Analytics Consumer retrieves the stored data or analytics</w:t>
      </w:r>
    </w:p>
    <w:p w14:paraId="44EB6270" w14:textId="77777777" w:rsidR="00F8600A" w:rsidRDefault="00F8600A" w:rsidP="00F8600A">
      <w:pPr>
        <w:pStyle w:val="B1"/>
      </w:pPr>
      <w:r>
        <w:t>25.</w:t>
      </w:r>
      <w:r>
        <w:tab/>
        <w:t>The NWDAF or DCCF request that the data or analytics be deleted from the ADRF</w:t>
      </w:r>
    </w:p>
    <w:p w14:paraId="152C34A9" w14:textId="77777777" w:rsidR="00F8600A" w:rsidRDefault="00F8600A" w:rsidP="00F8600A">
      <w:pPr>
        <w:pStyle w:val="B1"/>
      </w:pPr>
      <w:r>
        <w:t>26.</w:t>
      </w:r>
      <w:r>
        <w:tab/>
        <w:t>The ADRF deletes the data or analytics if:</w:t>
      </w:r>
    </w:p>
    <w:p w14:paraId="5BED064B" w14:textId="77777777" w:rsidR="00F8600A" w:rsidRDefault="00F8600A" w:rsidP="00F8600A">
      <w:pPr>
        <w:pStyle w:val="B2"/>
      </w:pPr>
      <w:r>
        <w:t>-</w:t>
      </w:r>
      <w:r>
        <w:tab/>
        <w:t>the Storage Approach in the ADRF indicates alerting the consumer is not required prior to data or analytics deletion;</w:t>
      </w:r>
    </w:p>
    <w:p w14:paraId="2F174F5A" w14:textId="77777777" w:rsidR="00F8600A" w:rsidRDefault="00F8600A" w:rsidP="00F8600A">
      <w:pPr>
        <w:pStyle w:val="B2"/>
      </w:pPr>
      <w:r>
        <w:t>-</w:t>
      </w:r>
      <w:r>
        <w:tab/>
        <w:t>in Steps 13 or 17 the DCCF or NWDAF indicated data or analytics will not be retrieved prior to deletion;</w:t>
      </w:r>
    </w:p>
    <w:p w14:paraId="2C4BFCF3" w14:textId="77777777" w:rsidR="00F8600A" w:rsidRDefault="00F8600A" w:rsidP="00F8600A">
      <w:pPr>
        <w:pStyle w:val="B2"/>
      </w:pPr>
      <w:r>
        <w:t xml:space="preserve"> -</w:t>
      </w:r>
      <w:r>
        <w:tab/>
        <w:t>data or analytics retrieval in steps 14 or 18 has completed or</w:t>
      </w:r>
    </w:p>
    <w:p w14:paraId="7A33B42A" w14:textId="77777777" w:rsidR="00F8600A" w:rsidRDefault="00F8600A" w:rsidP="00F8600A">
      <w:pPr>
        <w:pStyle w:val="B2"/>
      </w:pPr>
      <w:r>
        <w:t>-</w:t>
      </w:r>
      <w:r>
        <w:tab/>
        <w:t>A request to delete data or analytics was received in steps 21 or 25.</w:t>
      </w:r>
    </w:p>
    <w:p w14:paraId="2C93B0CF" w14:textId="77777777" w:rsidR="00F8600A" w:rsidRDefault="00F8600A" w:rsidP="00F8600A">
      <w:pPr>
        <w:pStyle w:val="B1"/>
      </w:pPr>
      <w:r>
        <w:tab/>
        <w:t>If the ADRF received a response from the NWDAF or DCCF in steps 14 or 17 indicating data or analytics will be retrieved but retrieval is not initiated before an adequate fixed time has elapsed, the ADRF may autonomously delete the data or analytics.</w:t>
      </w:r>
    </w:p>
    <w:p w14:paraId="176EA868" w14:textId="77777777" w:rsidR="00EA6BBB" w:rsidRDefault="00EA6BBB" w:rsidP="00EA6BBB">
      <w:pPr>
        <w:pStyle w:val="12"/>
        <w:rPr>
          <w:color w:val="FF0000"/>
        </w:rPr>
      </w:pPr>
      <w:bookmarkStart w:id="23" w:name="_CR6_15_2"/>
      <w:bookmarkStart w:id="24" w:name="_Toc177724461"/>
      <w:bookmarkEnd w:id="13"/>
      <w:bookmarkEnd w:id="14"/>
      <w:bookmarkEnd w:id="23"/>
      <w:r>
        <w:rPr>
          <w:color w:val="FF0000"/>
        </w:rPr>
        <w:t xml:space="preserve">* * * </w:t>
      </w:r>
      <w:r>
        <w:rPr>
          <w:rFonts w:hint="eastAsia"/>
          <w:color w:val="FF0000"/>
          <w:lang w:eastAsia="zh-CN"/>
        </w:rPr>
        <w:t xml:space="preserve">Next </w:t>
      </w:r>
      <w:r>
        <w:rPr>
          <w:color w:val="FF0000"/>
        </w:rPr>
        <w:t xml:space="preserve">Change * * * </w:t>
      </w:r>
    </w:p>
    <w:p w14:paraId="3085EEB6" w14:textId="77777777" w:rsidR="00F8600A" w:rsidRPr="005D2CF1" w:rsidRDefault="00F8600A" w:rsidP="00F8600A">
      <w:pPr>
        <w:pStyle w:val="2"/>
      </w:pPr>
      <w:bookmarkStart w:id="25" w:name="_Toc177727846"/>
      <w:bookmarkStart w:id="26" w:name="_Toc177728875"/>
      <w:bookmarkStart w:id="27" w:name="_Toc177728927"/>
      <w:r w:rsidRPr="005D2CF1">
        <w:rPr>
          <w:lang w:eastAsia="zh-CN"/>
        </w:rPr>
        <w:t>7.1</w:t>
      </w:r>
      <w:r w:rsidRPr="005D2CF1">
        <w:tab/>
        <w:t>General</w:t>
      </w:r>
      <w:bookmarkEnd w:id="25"/>
    </w:p>
    <w:p w14:paraId="1D238D6B" w14:textId="77777777" w:rsidR="00F8600A" w:rsidRPr="005D2CF1" w:rsidRDefault="00F8600A" w:rsidP="00F8600A">
      <w:r w:rsidRPr="005D2CF1">
        <w:t>Table</w:t>
      </w:r>
      <w:r>
        <w:t xml:space="preserve"> 7.1-1</w:t>
      </w:r>
      <w:r w:rsidRPr="005D2CF1">
        <w:t xml:space="preserve"> illustrates the NWDAF Services.</w:t>
      </w:r>
    </w:p>
    <w:p w14:paraId="77F4F86A" w14:textId="77777777" w:rsidR="00F8600A" w:rsidRPr="005D2CF1" w:rsidRDefault="00F8600A" w:rsidP="00F8600A">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F8600A" w:rsidRPr="005D2CF1" w14:paraId="0A4ACB83" w14:textId="77777777" w:rsidTr="00046C7B">
        <w:tc>
          <w:tcPr>
            <w:tcW w:w="2830" w:type="dxa"/>
            <w:tcBorders>
              <w:bottom w:val="single" w:sz="4" w:space="0" w:color="auto"/>
            </w:tcBorders>
          </w:tcPr>
          <w:p w14:paraId="0BEB03B4" w14:textId="77777777" w:rsidR="00F8600A" w:rsidRPr="005D2CF1" w:rsidRDefault="00F8600A" w:rsidP="00046C7B">
            <w:pPr>
              <w:pStyle w:val="TAH"/>
            </w:pPr>
            <w:r w:rsidRPr="005D2CF1">
              <w:t>Service Name</w:t>
            </w:r>
          </w:p>
        </w:tc>
        <w:tc>
          <w:tcPr>
            <w:tcW w:w="2219" w:type="dxa"/>
          </w:tcPr>
          <w:p w14:paraId="51F9DA58" w14:textId="77777777" w:rsidR="00F8600A" w:rsidRPr="005D2CF1" w:rsidRDefault="00F8600A" w:rsidP="00046C7B">
            <w:pPr>
              <w:pStyle w:val="TAH"/>
            </w:pPr>
            <w:r w:rsidRPr="005D2CF1">
              <w:t>Service Operations</w:t>
            </w:r>
          </w:p>
        </w:tc>
        <w:tc>
          <w:tcPr>
            <w:tcW w:w="2176" w:type="dxa"/>
            <w:tcBorders>
              <w:bottom w:val="single" w:sz="4" w:space="0" w:color="auto"/>
            </w:tcBorders>
          </w:tcPr>
          <w:p w14:paraId="793A4685" w14:textId="77777777" w:rsidR="00F8600A" w:rsidRPr="005D2CF1" w:rsidRDefault="00F8600A" w:rsidP="00046C7B">
            <w:pPr>
              <w:pStyle w:val="TAH"/>
            </w:pPr>
            <w:r w:rsidRPr="005D2CF1">
              <w:t>Operation</w:t>
            </w:r>
          </w:p>
          <w:p w14:paraId="4BB05361" w14:textId="77777777" w:rsidR="00F8600A" w:rsidRPr="005D2CF1" w:rsidRDefault="00F8600A" w:rsidP="00046C7B">
            <w:pPr>
              <w:pStyle w:val="TAH"/>
            </w:pPr>
            <w:r w:rsidRPr="005D2CF1">
              <w:t>Semantics</w:t>
            </w:r>
          </w:p>
        </w:tc>
        <w:tc>
          <w:tcPr>
            <w:tcW w:w="2551" w:type="dxa"/>
          </w:tcPr>
          <w:p w14:paraId="467B7BD7" w14:textId="77777777" w:rsidR="00F8600A" w:rsidRPr="005D2CF1" w:rsidRDefault="00F8600A" w:rsidP="00046C7B">
            <w:pPr>
              <w:pStyle w:val="TAH"/>
            </w:pPr>
            <w:r w:rsidRPr="005D2CF1">
              <w:t>Example Consumer(s)</w:t>
            </w:r>
          </w:p>
        </w:tc>
      </w:tr>
      <w:tr w:rsidR="00F8600A" w:rsidRPr="005D2CF1" w14:paraId="1D9DFAA3" w14:textId="77777777" w:rsidTr="00046C7B">
        <w:tc>
          <w:tcPr>
            <w:tcW w:w="2830" w:type="dxa"/>
            <w:tcBorders>
              <w:bottom w:val="nil"/>
            </w:tcBorders>
            <w:shd w:val="clear" w:color="auto" w:fill="auto"/>
          </w:tcPr>
          <w:p w14:paraId="726E2359" w14:textId="77777777" w:rsidR="00F8600A" w:rsidRPr="005D2CF1" w:rsidRDefault="00F8600A" w:rsidP="00046C7B">
            <w:pPr>
              <w:pStyle w:val="TAL"/>
            </w:pPr>
            <w:proofErr w:type="spellStart"/>
            <w:r w:rsidRPr="005D2CF1">
              <w:t>Nnwdaf_AnalyticsSubscription</w:t>
            </w:r>
            <w:proofErr w:type="spellEnd"/>
          </w:p>
        </w:tc>
        <w:tc>
          <w:tcPr>
            <w:tcW w:w="2219" w:type="dxa"/>
          </w:tcPr>
          <w:p w14:paraId="064F0778" w14:textId="77777777" w:rsidR="00F8600A" w:rsidRPr="005D2CF1" w:rsidRDefault="00F8600A" w:rsidP="00046C7B">
            <w:pPr>
              <w:pStyle w:val="TAL"/>
            </w:pPr>
            <w:r w:rsidRPr="005D2CF1">
              <w:t>Subscribe</w:t>
            </w:r>
          </w:p>
        </w:tc>
        <w:tc>
          <w:tcPr>
            <w:tcW w:w="2176" w:type="dxa"/>
            <w:tcBorders>
              <w:bottom w:val="nil"/>
            </w:tcBorders>
            <w:shd w:val="clear" w:color="auto" w:fill="auto"/>
          </w:tcPr>
          <w:p w14:paraId="20DE3D12" w14:textId="77777777" w:rsidR="00F8600A" w:rsidRPr="005D2CF1" w:rsidRDefault="00F8600A" w:rsidP="00046C7B">
            <w:pPr>
              <w:pStyle w:val="TAL"/>
            </w:pPr>
            <w:r w:rsidRPr="005D2CF1">
              <w:t>Subscribe / Notify</w:t>
            </w:r>
          </w:p>
        </w:tc>
        <w:tc>
          <w:tcPr>
            <w:tcW w:w="2551" w:type="dxa"/>
          </w:tcPr>
          <w:p w14:paraId="08D9910B" w14:textId="0904323E" w:rsidR="00F8600A" w:rsidRPr="005D2CF1" w:rsidRDefault="00F8600A" w:rsidP="00046C7B">
            <w:pPr>
              <w:pStyle w:val="TAL"/>
            </w:pPr>
            <w:r w:rsidRPr="005D2CF1">
              <w:t>PCF</w:t>
            </w:r>
            <w:r w:rsidRPr="005D2CF1">
              <w:rPr>
                <w:rFonts w:eastAsia="Malgun Gothic"/>
              </w:rPr>
              <w:t>, NSSF, AMF, SMF, NEF, AF, OAM, CEF</w:t>
            </w:r>
            <w:r>
              <w:rPr>
                <w:rFonts w:eastAsia="Malgun Gothic"/>
              </w:rPr>
              <w:t>, NWDAF, DCCF, LMF</w:t>
            </w:r>
            <w:ins w:id="28" w:author="vivo 1" w:date="2024-09-30T15:14:00Z">
              <w:r>
                <w:rPr>
                  <w:rFonts w:eastAsiaTheme="minorEastAsia" w:hint="eastAsia"/>
                  <w:lang w:eastAsia="zh-CN"/>
                </w:rPr>
                <w:t>, ADRF</w:t>
              </w:r>
            </w:ins>
          </w:p>
        </w:tc>
      </w:tr>
      <w:tr w:rsidR="00F8600A" w:rsidRPr="005D2CF1" w14:paraId="458983CE" w14:textId="77777777" w:rsidTr="00046C7B">
        <w:tc>
          <w:tcPr>
            <w:tcW w:w="2830" w:type="dxa"/>
            <w:tcBorders>
              <w:top w:val="nil"/>
              <w:bottom w:val="nil"/>
            </w:tcBorders>
            <w:shd w:val="clear" w:color="auto" w:fill="auto"/>
          </w:tcPr>
          <w:p w14:paraId="50A4F610" w14:textId="77777777" w:rsidR="00F8600A" w:rsidRPr="005D2CF1" w:rsidRDefault="00F8600A" w:rsidP="00046C7B">
            <w:pPr>
              <w:pStyle w:val="TAL"/>
            </w:pPr>
          </w:p>
        </w:tc>
        <w:tc>
          <w:tcPr>
            <w:tcW w:w="2219" w:type="dxa"/>
          </w:tcPr>
          <w:p w14:paraId="63809C27" w14:textId="77777777" w:rsidR="00F8600A" w:rsidRPr="005D2CF1" w:rsidRDefault="00F8600A" w:rsidP="00046C7B">
            <w:pPr>
              <w:pStyle w:val="TAL"/>
            </w:pPr>
            <w:r w:rsidRPr="005D2CF1">
              <w:t>Unsubscribe</w:t>
            </w:r>
          </w:p>
        </w:tc>
        <w:tc>
          <w:tcPr>
            <w:tcW w:w="2176" w:type="dxa"/>
            <w:tcBorders>
              <w:top w:val="nil"/>
              <w:bottom w:val="nil"/>
            </w:tcBorders>
            <w:shd w:val="clear" w:color="auto" w:fill="auto"/>
          </w:tcPr>
          <w:p w14:paraId="57F363ED" w14:textId="77777777" w:rsidR="00F8600A" w:rsidRPr="005D2CF1" w:rsidRDefault="00F8600A" w:rsidP="00046C7B">
            <w:pPr>
              <w:pStyle w:val="TAL"/>
            </w:pPr>
          </w:p>
        </w:tc>
        <w:tc>
          <w:tcPr>
            <w:tcW w:w="2551" w:type="dxa"/>
          </w:tcPr>
          <w:p w14:paraId="2F4D5A2F" w14:textId="59D4DFEE" w:rsidR="00F8600A" w:rsidRPr="005D2CF1" w:rsidRDefault="00F8600A" w:rsidP="00046C7B">
            <w:pPr>
              <w:pStyle w:val="TAL"/>
            </w:pPr>
            <w:r w:rsidRPr="005D2CF1">
              <w:t>PCF</w:t>
            </w:r>
            <w:r w:rsidRPr="005D2CF1">
              <w:rPr>
                <w:rFonts w:eastAsia="Malgun Gothic"/>
              </w:rPr>
              <w:t>, NSSF, AMF, SMF, NEF, AF, OAM, CEF</w:t>
            </w:r>
            <w:r>
              <w:rPr>
                <w:rFonts w:eastAsia="Malgun Gothic"/>
              </w:rPr>
              <w:t>, NWDAF, DCCF, LMF</w:t>
            </w:r>
            <w:ins w:id="29" w:author="vivo 1" w:date="2024-09-30T15:14:00Z">
              <w:r>
                <w:rPr>
                  <w:rFonts w:eastAsiaTheme="minorEastAsia" w:hint="eastAsia"/>
                  <w:lang w:eastAsia="zh-CN"/>
                </w:rPr>
                <w:t>, ADRF</w:t>
              </w:r>
            </w:ins>
          </w:p>
        </w:tc>
      </w:tr>
      <w:tr w:rsidR="00F8600A" w:rsidRPr="005D2CF1" w14:paraId="27BFDE7F" w14:textId="77777777" w:rsidTr="00046C7B">
        <w:tc>
          <w:tcPr>
            <w:tcW w:w="2830" w:type="dxa"/>
            <w:tcBorders>
              <w:top w:val="nil"/>
              <w:bottom w:val="nil"/>
            </w:tcBorders>
            <w:shd w:val="clear" w:color="auto" w:fill="auto"/>
          </w:tcPr>
          <w:p w14:paraId="479261A8" w14:textId="77777777" w:rsidR="00F8600A" w:rsidRPr="005D2CF1" w:rsidRDefault="00F8600A" w:rsidP="00046C7B">
            <w:pPr>
              <w:pStyle w:val="TAL"/>
            </w:pPr>
          </w:p>
        </w:tc>
        <w:tc>
          <w:tcPr>
            <w:tcW w:w="2219" w:type="dxa"/>
          </w:tcPr>
          <w:p w14:paraId="55B9527B" w14:textId="77777777" w:rsidR="00F8600A" w:rsidRPr="005D2CF1" w:rsidRDefault="00F8600A" w:rsidP="00046C7B">
            <w:pPr>
              <w:pStyle w:val="TAL"/>
            </w:pPr>
            <w:r w:rsidRPr="005D2CF1">
              <w:t>Notify</w:t>
            </w:r>
          </w:p>
        </w:tc>
        <w:tc>
          <w:tcPr>
            <w:tcW w:w="2176" w:type="dxa"/>
            <w:tcBorders>
              <w:top w:val="nil"/>
              <w:bottom w:val="single" w:sz="4" w:space="0" w:color="auto"/>
            </w:tcBorders>
            <w:shd w:val="clear" w:color="auto" w:fill="auto"/>
          </w:tcPr>
          <w:p w14:paraId="419E1A77" w14:textId="77777777" w:rsidR="00F8600A" w:rsidRPr="005D2CF1" w:rsidRDefault="00F8600A" w:rsidP="00046C7B">
            <w:pPr>
              <w:pStyle w:val="TAL"/>
            </w:pPr>
          </w:p>
        </w:tc>
        <w:tc>
          <w:tcPr>
            <w:tcW w:w="2551" w:type="dxa"/>
          </w:tcPr>
          <w:p w14:paraId="696A22A4" w14:textId="1CA9951A" w:rsidR="00F8600A" w:rsidRPr="005D2CF1" w:rsidRDefault="00F8600A" w:rsidP="00046C7B">
            <w:pPr>
              <w:pStyle w:val="TAL"/>
            </w:pPr>
            <w:r w:rsidRPr="005D2CF1">
              <w:t>PCF</w:t>
            </w:r>
            <w:r w:rsidRPr="005D2CF1">
              <w:rPr>
                <w:rFonts w:eastAsia="Malgun Gothic"/>
              </w:rPr>
              <w:t>, NSSF, AMF, SMF, NEF, AF, OAM, CEF</w:t>
            </w:r>
            <w:r>
              <w:rPr>
                <w:rFonts w:eastAsia="Malgun Gothic"/>
              </w:rPr>
              <w:t>, NWDAF, DCCF, MFAF, LMF</w:t>
            </w:r>
            <w:ins w:id="30" w:author="vivo 1" w:date="2024-09-30T15:14:00Z">
              <w:r>
                <w:rPr>
                  <w:rFonts w:eastAsiaTheme="minorEastAsia" w:hint="eastAsia"/>
                  <w:lang w:eastAsia="zh-CN"/>
                </w:rPr>
                <w:t>, ADRF</w:t>
              </w:r>
            </w:ins>
          </w:p>
        </w:tc>
      </w:tr>
      <w:tr w:rsidR="00F8600A" w:rsidRPr="005D2CF1" w14:paraId="511CA63F" w14:textId="77777777" w:rsidTr="00046C7B">
        <w:tc>
          <w:tcPr>
            <w:tcW w:w="2830" w:type="dxa"/>
            <w:tcBorders>
              <w:top w:val="nil"/>
              <w:bottom w:val="single" w:sz="4" w:space="0" w:color="auto"/>
            </w:tcBorders>
            <w:shd w:val="clear" w:color="auto" w:fill="auto"/>
          </w:tcPr>
          <w:p w14:paraId="06C77DB7" w14:textId="77777777" w:rsidR="00F8600A" w:rsidRPr="005D2CF1" w:rsidRDefault="00F8600A" w:rsidP="00046C7B">
            <w:pPr>
              <w:pStyle w:val="TAL"/>
            </w:pPr>
          </w:p>
        </w:tc>
        <w:tc>
          <w:tcPr>
            <w:tcW w:w="2219" w:type="dxa"/>
          </w:tcPr>
          <w:p w14:paraId="2E2E8536" w14:textId="77777777" w:rsidR="00F8600A" w:rsidRPr="005D2CF1" w:rsidRDefault="00F8600A" w:rsidP="00046C7B">
            <w:pPr>
              <w:pStyle w:val="TAL"/>
            </w:pPr>
            <w:r>
              <w:t>Transfer</w:t>
            </w:r>
          </w:p>
        </w:tc>
        <w:tc>
          <w:tcPr>
            <w:tcW w:w="2176" w:type="dxa"/>
            <w:tcBorders>
              <w:top w:val="single" w:sz="4" w:space="0" w:color="auto"/>
            </w:tcBorders>
            <w:shd w:val="clear" w:color="auto" w:fill="auto"/>
          </w:tcPr>
          <w:p w14:paraId="49B93724" w14:textId="77777777" w:rsidR="00F8600A" w:rsidRPr="005D2CF1" w:rsidRDefault="00F8600A" w:rsidP="00046C7B">
            <w:pPr>
              <w:pStyle w:val="TAL"/>
            </w:pPr>
            <w:r>
              <w:t>Request / Response</w:t>
            </w:r>
          </w:p>
        </w:tc>
        <w:tc>
          <w:tcPr>
            <w:tcW w:w="2551" w:type="dxa"/>
          </w:tcPr>
          <w:p w14:paraId="618547B4" w14:textId="77777777" w:rsidR="00F8600A" w:rsidRPr="005D2CF1" w:rsidRDefault="00F8600A" w:rsidP="00046C7B">
            <w:pPr>
              <w:pStyle w:val="TAL"/>
            </w:pPr>
            <w:r>
              <w:t>NWDAF</w:t>
            </w:r>
          </w:p>
        </w:tc>
      </w:tr>
      <w:tr w:rsidR="00F8600A" w:rsidRPr="005D2CF1" w14:paraId="42E89C7C" w14:textId="77777777" w:rsidTr="00046C7B">
        <w:tc>
          <w:tcPr>
            <w:tcW w:w="2830" w:type="dxa"/>
            <w:tcBorders>
              <w:top w:val="single" w:sz="4" w:space="0" w:color="auto"/>
              <w:bottom w:val="nil"/>
            </w:tcBorders>
            <w:shd w:val="clear" w:color="auto" w:fill="auto"/>
          </w:tcPr>
          <w:p w14:paraId="5322A144" w14:textId="77777777" w:rsidR="00F8600A" w:rsidRPr="005D2CF1" w:rsidRDefault="00F8600A" w:rsidP="00046C7B">
            <w:pPr>
              <w:pStyle w:val="TAL"/>
            </w:pPr>
            <w:proofErr w:type="spellStart"/>
            <w:r w:rsidRPr="005D2CF1">
              <w:t>Nnwdaf_AnalyticsInfo</w:t>
            </w:r>
            <w:proofErr w:type="spellEnd"/>
          </w:p>
        </w:tc>
        <w:tc>
          <w:tcPr>
            <w:tcW w:w="2219" w:type="dxa"/>
          </w:tcPr>
          <w:p w14:paraId="72919A7F" w14:textId="77777777" w:rsidR="00F8600A" w:rsidRPr="005D2CF1" w:rsidRDefault="00F8600A" w:rsidP="00046C7B">
            <w:pPr>
              <w:pStyle w:val="TAL"/>
            </w:pPr>
            <w:r w:rsidRPr="005D2CF1">
              <w:t>Request</w:t>
            </w:r>
          </w:p>
        </w:tc>
        <w:tc>
          <w:tcPr>
            <w:tcW w:w="2176" w:type="dxa"/>
          </w:tcPr>
          <w:p w14:paraId="56E0F073" w14:textId="77777777" w:rsidR="00F8600A" w:rsidRPr="005D2CF1" w:rsidRDefault="00F8600A" w:rsidP="00046C7B">
            <w:pPr>
              <w:pStyle w:val="TAL"/>
            </w:pPr>
            <w:r w:rsidRPr="005D2CF1">
              <w:t>Request / Response</w:t>
            </w:r>
          </w:p>
        </w:tc>
        <w:tc>
          <w:tcPr>
            <w:tcW w:w="2551" w:type="dxa"/>
          </w:tcPr>
          <w:p w14:paraId="0E753E6D" w14:textId="11FD5390" w:rsidR="00F8600A" w:rsidRPr="005D2CF1" w:rsidRDefault="00F8600A" w:rsidP="00046C7B">
            <w:pPr>
              <w:pStyle w:val="TAL"/>
            </w:pPr>
            <w:r w:rsidRPr="005D2CF1">
              <w:t>PCF</w:t>
            </w:r>
            <w:r w:rsidRPr="005D2CF1">
              <w:rPr>
                <w:rFonts w:eastAsia="Malgun Gothic"/>
              </w:rPr>
              <w:t>, NSSF, AMF, SMF, NEF, AF, OAM, CEF</w:t>
            </w:r>
            <w:r>
              <w:rPr>
                <w:rFonts w:eastAsia="Malgun Gothic"/>
              </w:rPr>
              <w:t>, NWDAF, DCCF, LMF</w:t>
            </w:r>
            <w:ins w:id="31" w:author="vivo 1" w:date="2024-09-30T15:14:00Z">
              <w:r>
                <w:rPr>
                  <w:rFonts w:eastAsiaTheme="minorEastAsia" w:hint="eastAsia"/>
                  <w:lang w:eastAsia="zh-CN"/>
                </w:rPr>
                <w:t>, ADRF</w:t>
              </w:r>
            </w:ins>
          </w:p>
        </w:tc>
      </w:tr>
      <w:tr w:rsidR="00F8600A" w:rsidRPr="005D2CF1" w14:paraId="492525FF" w14:textId="77777777" w:rsidTr="00046C7B">
        <w:tc>
          <w:tcPr>
            <w:tcW w:w="2830" w:type="dxa"/>
            <w:tcBorders>
              <w:top w:val="nil"/>
              <w:bottom w:val="single" w:sz="4" w:space="0" w:color="auto"/>
            </w:tcBorders>
            <w:shd w:val="clear" w:color="auto" w:fill="auto"/>
          </w:tcPr>
          <w:p w14:paraId="70C8266C" w14:textId="77777777" w:rsidR="00F8600A" w:rsidRPr="005D2CF1" w:rsidRDefault="00F8600A" w:rsidP="00046C7B">
            <w:pPr>
              <w:pStyle w:val="TAL"/>
            </w:pPr>
          </w:p>
        </w:tc>
        <w:tc>
          <w:tcPr>
            <w:tcW w:w="2219" w:type="dxa"/>
          </w:tcPr>
          <w:p w14:paraId="4976F438" w14:textId="77777777" w:rsidR="00F8600A" w:rsidRPr="005D2CF1" w:rsidRDefault="00F8600A" w:rsidP="00046C7B">
            <w:pPr>
              <w:pStyle w:val="TAL"/>
            </w:pPr>
            <w:proofErr w:type="spellStart"/>
            <w:r>
              <w:t>ContextTransfer</w:t>
            </w:r>
            <w:proofErr w:type="spellEnd"/>
          </w:p>
        </w:tc>
        <w:tc>
          <w:tcPr>
            <w:tcW w:w="2176" w:type="dxa"/>
            <w:tcBorders>
              <w:top w:val="single" w:sz="4" w:space="0" w:color="auto"/>
            </w:tcBorders>
            <w:shd w:val="clear" w:color="auto" w:fill="auto"/>
          </w:tcPr>
          <w:p w14:paraId="7383F343" w14:textId="77777777" w:rsidR="00F8600A" w:rsidRPr="005D2CF1" w:rsidRDefault="00F8600A" w:rsidP="00046C7B">
            <w:pPr>
              <w:pStyle w:val="TAL"/>
            </w:pPr>
            <w:r>
              <w:t>Request / Response</w:t>
            </w:r>
          </w:p>
        </w:tc>
        <w:tc>
          <w:tcPr>
            <w:tcW w:w="2551" w:type="dxa"/>
          </w:tcPr>
          <w:p w14:paraId="28185943" w14:textId="77777777" w:rsidR="00F8600A" w:rsidRPr="005D2CF1" w:rsidRDefault="00F8600A" w:rsidP="00046C7B">
            <w:pPr>
              <w:pStyle w:val="TAL"/>
            </w:pPr>
            <w:r>
              <w:t>NWDAF</w:t>
            </w:r>
          </w:p>
        </w:tc>
      </w:tr>
      <w:tr w:rsidR="00F8600A" w:rsidRPr="005D2CF1" w14:paraId="0FD0C48C" w14:textId="77777777" w:rsidTr="00046C7B">
        <w:tc>
          <w:tcPr>
            <w:tcW w:w="2830" w:type="dxa"/>
            <w:tcBorders>
              <w:bottom w:val="nil"/>
            </w:tcBorders>
          </w:tcPr>
          <w:p w14:paraId="312F8C7E" w14:textId="77777777" w:rsidR="00F8600A" w:rsidRPr="005D2CF1" w:rsidRDefault="00F8600A" w:rsidP="00046C7B">
            <w:pPr>
              <w:pStyle w:val="TAL"/>
            </w:pPr>
            <w:proofErr w:type="spellStart"/>
            <w:r w:rsidRPr="00E9603C">
              <w:t>N</w:t>
            </w:r>
            <w:r>
              <w:t>nwdaf</w:t>
            </w:r>
            <w:r w:rsidRPr="00E9603C">
              <w:t>_DataManagement</w:t>
            </w:r>
            <w:proofErr w:type="spellEnd"/>
          </w:p>
        </w:tc>
        <w:tc>
          <w:tcPr>
            <w:tcW w:w="2219" w:type="dxa"/>
          </w:tcPr>
          <w:p w14:paraId="082D83FC" w14:textId="77777777" w:rsidR="00F8600A" w:rsidRPr="005D2CF1" w:rsidRDefault="00F8600A" w:rsidP="00046C7B">
            <w:pPr>
              <w:pStyle w:val="TAL"/>
            </w:pPr>
            <w:r>
              <w:t>Subscribe</w:t>
            </w:r>
          </w:p>
        </w:tc>
        <w:tc>
          <w:tcPr>
            <w:tcW w:w="2176" w:type="dxa"/>
            <w:tcBorders>
              <w:bottom w:val="nil"/>
            </w:tcBorders>
          </w:tcPr>
          <w:p w14:paraId="552D1597" w14:textId="77777777" w:rsidR="00F8600A" w:rsidRPr="005D2CF1" w:rsidRDefault="00F8600A" w:rsidP="00046C7B">
            <w:pPr>
              <w:pStyle w:val="TAL"/>
            </w:pPr>
            <w:r w:rsidRPr="005D2CF1">
              <w:t>Subscribe / Notify</w:t>
            </w:r>
          </w:p>
        </w:tc>
        <w:tc>
          <w:tcPr>
            <w:tcW w:w="2551" w:type="dxa"/>
          </w:tcPr>
          <w:p w14:paraId="3DA220CA" w14:textId="77777777" w:rsidR="00F8600A" w:rsidRPr="005D2CF1" w:rsidRDefault="00F8600A" w:rsidP="00046C7B">
            <w:pPr>
              <w:pStyle w:val="TAL"/>
            </w:pPr>
            <w:r w:rsidRPr="00E9603C">
              <w:t>NWDAF</w:t>
            </w:r>
            <w:r>
              <w:t>, DCCF</w:t>
            </w:r>
          </w:p>
        </w:tc>
      </w:tr>
      <w:tr w:rsidR="00F8600A" w:rsidRPr="005D2CF1" w14:paraId="54256748" w14:textId="77777777" w:rsidTr="00046C7B">
        <w:tc>
          <w:tcPr>
            <w:tcW w:w="2830" w:type="dxa"/>
            <w:tcBorders>
              <w:top w:val="nil"/>
              <w:bottom w:val="nil"/>
            </w:tcBorders>
          </w:tcPr>
          <w:p w14:paraId="5710D632" w14:textId="77777777" w:rsidR="00F8600A" w:rsidRPr="005D2CF1" w:rsidRDefault="00F8600A" w:rsidP="00046C7B">
            <w:pPr>
              <w:pStyle w:val="TAL"/>
            </w:pPr>
          </w:p>
        </w:tc>
        <w:tc>
          <w:tcPr>
            <w:tcW w:w="2219" w:type="dxa"/>
          </w:tcPr>
          <w:p w14:paraId="3BF623DE" w14:textId="77777777" w:rsidR="00F8600A" w:rsidRPr="005D2CF1" w:rsidRDefault="00F8600A" w:rsidP="00046C7B">
            <w:pPr>
              <w:pStyle w:val="TAL"/>
            </w:pPr>
            <w:r w:rsidRPr="00E9603C">
              <w:t>Notify</w:t>
            </w:r>
          </w:p>
        </w:tc>
        <w:tc>
          <w:tcPr>
            <w:tcW w:w="2176" w:type="dxa"/>
            <w:tcBorders>
              <w:top w:val="nil"/>
              <w:bottom w:val="single" w:sz="4" w:space="0" w:color="auto"/>
            </w:tcBorders>
          </w:tcPr>
          <w:p w14:paraId="6CCABE1C" w14:textId="77777777" w:rsidR="00F8600A" w:rsidRPr="005D2CF1" w:rsidRDefault="00F8600A" w:rsidP="00046C7B">
            <w:pPr>
              <w:pStyle w:val="TAL"/>
            </w:pPr>
          </w:p>
        </w:tc>
        <w:tc>
          <w:tcPr>
            <w:tcW w:w="2551" w:type="dxa"/>
          </w:tcPr>
          <w:p w14:paraId="38EC166F" w14:textId="77777777" w:rsidR="00F8600A" w:rsidRPr="005D2CF1" w:rsidRDefault="00F8600A" w:rsidP="00046C7B">
            <w:pPr>
              <w:pStyle w:val="TAL"/>
            </w:pPr>
            <w:r w:rsidRPr="00E9603C">
              <w:t>NWDAF</w:t>
            </w:r>
            <w:r>
              <w:t>, DCCF, MFAF, ADRF</w:t>
            </w:r>
          </w:p>
        </w:tc>
      </w:tr>
      <w:tr w:rsidR="00F8600A" w:rsidRPr="005D2CF1" w14:paraId="37A70977" w14:textId="77777777" w:rsidTr="00046C7B">
        <w:tc>
          <w:tcPr>
            <w:tcW w:w="2830" w:type="dxa"/>
            <w:tcBorders>
              <w:top w:val="nil"/>
              <w:bottom w:val="single" w:sz="4" w:space="0" w:color="auto"/>
            </w:tcBorders>
          </w:tcPr>
          <w:p w14:paraId="39F80F85" w14:textId="77777777" w:rsidR="00F8600A" w:rsidRPr="005D2CF1" w:rsidRDefault="00F8600A" w:rsidP="00046C7B">
            <w:pPr>
              <w:pStyle w:val="TAL"/>
            </w:pPr>
          </w:p>
        </w:tc>
        <w:tc>
          <w:tcPr>
            <w:tcW w:w="2219" w:type="dxa"/>
          </w:tcPr>
          <w:p w14:paraId="7C783D66" w14:textId="77777777" w:rsidR="00F8600A" w:rsidRPr="005D2CF1" w:rsidRDefault="00F8600A" w:rsidP="00046C7B">
            <w:pPr>
              <w:pStyle w:val="TAL"/>
            </w:pPr>
            <w:r w:rsidRPr="00E9603C">
              <w:t>Fetch</w:t>
            </w:r>
          </w:p>
        </w:tc>
        <w:tc>
          <w:tcPr>
            <w:tcW w:w="2176" w:type="dxa"/>
            <w:tcBorders>
              <w:top w:val="single" w:sz="4" w:space="0" w:color="auto"/>
            </w:tcBorders>
          </w:tcPr>
          <w:p w14:paraId="2BD87B53" w14:textId="77777777" w:rsidR="00F8600A" w:rsidRPr="005D2CF1" w:rsidRDefault="00F8600A" w:rsidP="00046C7B">
            <w:pPr>
              <w:pStyle w:val="TAL"/>
            </w:pPr>
            <w:r w:rsidRPr="00E9603C">
              <w:t>Request / Response</w:t>
            </w:r>
          </w:p>
        </w:tc>
        <w:tc>
          <w:tcPr>
            <w:tcW w:w="2551" w:type="dxa"/>
          </w:tcPr>
          <w:p w14:paraId="2AFFF000" w14:textId="77777777" w:rsidR="00F8600A" w:rsidRPr="005D2CF1" w:rsidRDefault="00F8600A" w:rsidP="00046C7B">
            <w:pPr>
              <w:pStyle w:val="TAL"/>
            </w:pPr>
            <w:r w:rsidRPr="00E9603C">
              <w:t>NWDAF</w:t>
            </w:r>
            <w:r>
              <w:t>, DCCF, MFAF, ADRF</w:t>
            </w:r>
          </w:p>
        </w:tc>
      </w:tr>
      <w:tr w:rsidR="00F8600A" w:rsidRPr="005D2CF1" w14:paraId="6B5CA683" w14:textId="77777777" w:rsidTr="00046C7B">
        <w:tc>
          <w:tcPr>
            <w:tcW w:w="2830" w:type="dxa"/>
            <w:tcBorders>
              <w:bottom w:val="nil"/>
            </w:tcBorders>
          </w:tcPr>
          <w:p w14:paraId="1E22EF6D" w14:textId="77777777" w:rsidR="00F8600A" w:rsidRPr="005D2CF1" w:rsidRDefault="00F8600A" w:rsidP="00046C7B">
            <w:pPr>
              <w:pStyle w:val="TAL"/>
            </w:pPr>
            <w:proofErr w:type="spellStart"/>
            <w:r w:rsidRPr="00FB5E70">
              <w:t>Nnwdaf_MLModelProvision</w:t>
            </w:r>
            <w:proofErr w:type="spellEnd"/>
          </w:p>
        </w:tc>
        <w:tc>
          <w:tcPr>
            <w:tcW w:w="2219" w:type="dxa"/>
          </w:tcPr>
          <w:p w14:paraId="3D47F03B" w14:textId="77777777" w:rsidR="00F8600A" w:rsidRPr="005D2CF1" w:rsidRDefault="00F8600A" w:rsidP="00046C7B">
            <w:pPr>
              <w:pStyle w:val="TAL"/>
            </w:pPr>
            <w:r w:rsidRPr="00FB5E70">
              <w:t>Subscribe</w:t>
            </w:r>
          </w:p>
        </w:tc>
        <w:tc>
          <w:tcPr>
            <w:tcW w:w="2176" w:type="dxa"/>
            <w:tcBorders>
              <w:bottom w:val="nil"/>
            </w:tcBorders>
          </w:tcPr>
          <w:p w14:paraId="0BD7D3CA" w14:textId="77777777" w:rsidR="00F8600A" w:rsidRPr="005D2CF1" w:rsidRDefault="00F8600A" w:rsidP="00046C7B">
            <w:pPr>
              <w:pStyle w:val="TAL"/>
            </w:pPr>
            <w:r w:rsidRPr="00FB5E70">
              <w:t>Subscribe / Notify</w:t>
            </w:r>
          </w:p>
        </w:tc>
        <w:tc>
          <w:tcPr>
            <w:tcW w:w="2551" w:type="dxa"/>
          </w:tcPr>
          <w:p w14:paraId="71E4A361" w14:textId="77777777" w:rsidR="00F8600A" w:rsidRPr="005D2CF1" w:rsidRDefault="00F8600A" w:rsidP="00046C7B">
            <w:pPr>
              <w:pStyle w:val="TAL"/>
            </w:pPr>
            <w:r w:rsidRPr="00FB5E70">
              <w:rPr>
                <w:rFonts w:hint="eastAsia"/>
              </w:rPr>
              <w:t>NWDAF</w:t>
            </w:r>
          </w:p>
        </w:tc>
      </w:tr>
      <w:tr w:rsidR="00F8600A" w:rsidRPr="005D2CF1" w14:paraId="0D11D391" w14:textId="77777777" w:rsidTr="00046C7B">
        <w:tc>
          <w:tcPr>
            <w:tcW w:w="2830" w:type="dxa"/>
            <w:tcBorders>
              <w:top w:val="nil"/>
              <w:bottom w:val="nil"/>
            </w:tcBorders>
          </w:tcPr>
          <w:p w14:paraId="5C6CED8B" w14:textId="77777777" w:rsidR="00F8600A" w:rsidRPr="005D2CF1" w:rsidRDefault="00F8600A" w:rsidP="00046C7B">
            <w:pPr>
              <w:pStyle w:val="TAL"/>
            </w:pPr>
          </w:p>
        </w:tc>
        <w:tc>
          <w:tcPr>
            <w:tcW w:w="2219" w:type="dxa"/>
          </w:tcPr>
          <w:p w14:paraId="59E1D45F" w14:textId="77777777" w:rsidR="00F8600A" w:rsidRPr="005D2CF1" w:rsidRDefault="00F8600A" w:rsidP="00046C7B">
            <w:pPr>
              <w:pStyle w:val="TAL"/>
            </w:pPr>
            <w:r w:rsidRPr="00FB5E70">
              <w:t>Unsubscribe</w:t>
            </w:r>
          </w:p>
        </w:tc>
        <w:tc>
          <w:tcPr>
            <w:tcW w:w="2176" w:type="dxa"/>
            <w:tcBorders>
              <w:top w:val="nil"/>
              <w:bottom w:val="nil"/>
            </w:tcBorders>
          </w:tcPr>
          <w:p w14:paraId="479D2969" w14:textId="77777777" w:rsidR="00F8600A" w:rsidRPr="005D2CF1" w:rsidRDefault="00F8600A" w:rsidP="00046C7B">
            <w:pPr>
              <w:pStyle w:val="TAL"/>
            </w:pPr>
          </w:p>
        </w:tc>
        <w:tc>
          <w:tcPr>
            <w:tcW w:w="2551" w:type="dxa"/>
          </w:tcPr>
          <w:p w14:paraId="734A865F" w14:textId="77777777" w:rsidR="00F8600A" w:rsidRPr="005D2CF1" w:rsidRDefault="00F8600A" w:rsidP="00046C7B">
            <w:pPr>
              <w:pStyle w:val="TAL"/>
            </w:pPr>
            <w:r w:rsidRPr="00FB5E70">
              <w:rPr>
                <w:rFonts w:hint="eastAsia"/>
              </w:rPr>
              <w:t>NWDAF</w:t>
            </w:r>
          </w:p>
        </w:tc>
      </w:tr>
      <w:tr w:rsidR="00F8600A" w:rsidRPr="005D2CF1" w14:paraId="251264DB" w14:textId="77777777" w:rsidTr="00046C7B">
        <w:tc>
          <w:tcPr>
            <w:tcW w:w="2830" w:type="dxa"/>
            <w:tcBorders>
              <w:top w:val="nil"/>
              <w:bottom w:val="single" w:sz="4" w:space="0" w:color="auto"/>
            </w:tcBorders>
          </w:tcPr>
          <w:p w14:paraId="7FEE0843" w14:textId="77777777" w:rsidR="00F8600A" w:rsidRPr="005D2CF1" w:rsidRDefault="00F8600A" w:rsidP="00046C7B">
            <w:pPr>
              <w:pStyle w:val="TAL"/>
            </w:pPr>
          </w:p>
        </w:tc>
        <w:tc>
          <w:tcPr>
            <w:tcW w:w="2219" w:type="dxa"/>
          </w:tcPr>
          <w:p w14:paraId="69BFE115" w14:textId="77777777" w:rsidR="00F8600A" w:rsidRPr="005D2CF1" w:rsidRDefault="00F8600A" w:rsidP="00046C7B">
            <w:pPr>
              <w:pStyle w:val="TAL"/>
            </w:pPr>
            <w:r w:rsidRPr="00FB5E70">
              <w:t>Notify</w:t>
            </w:r>
          </w:p>
        </w:tc>
        <w:tc>
          <w:tcPr>
            <w:tcW w:w="2176" w:type="dxa"/>
            <w:tcBorders>
              <w:top w:val="nil"/>
            </w:tcBorders>
          </w:tcPr>
          <w:p w14:paraId="012ACE74" w14:textId="77777777" w:rsidR="00F8600A" w:rsidRPr="005D2CF1" w:rsidRDefault="00F8600A" w:rsidP="00046C7B">
            <w:pPr>
              <w:pStyle w:val="TAL"/>
            </w:pPr>
          </w:p>
        </w:tc>
        <w:tc>
          <w:tcPr>
            <w:tcW w:w="2551" w:type="dxa"/>
          </w:tcPr>
          <w:p w14:paraId="623EFA3A" w14:textId="77777777" w:rsidR="00F8600A" w:rsidRPr="005D2CF1" w:rsidRDefault="00F8600A" w:rsidP="00046C7B">
            <w:pPr>
              <w:pStyle w:val="TAL"/>
            </w:pPr>
            <w:r w:rsidRPr="00FB5E70">
              <w:rPr>
                <w:rFonts w:hint="eastAsia"/>
              </w:rPr>
              <w:t>NWDAF</w:t>
            </w:r>
          </w:p>
        </w:tc>
      </w:tr>
      <w:tr w:rsidR="00F8600A" w:rsidRPr="005D2CF1" w14:paraId="6B6D8040" w14:textId="77777777" w:rsidTr="00046C7B">
        <w:tc>
          <w:tcPr>
            <w:tcW w:w="2830" w:type="dxa"/>
            <w:tcBorders>
              <w:bottom w:val="nil"/>
            </w:tcBorders>
          </w:tcPr>
          <w:p w14:paraId="4DB3E612" w14:textId="77777777" w:rsidR="00F8600A" w:rsidRPr="005D2CF1" w:rsidRDefault="00F8600A" w:rsidP="00046C7B">
            <w:pPr>
              <w:pStyle w:val="TAL"/>
            </w:pPr>
            <w:proofErr w:type="spellStart"/>
            <w:r>
              <w:t>Nnwdaf_MLModelInfo</w:t>
            </w:r>
            <w:proofErr w:type="spellEnd"/>
          </w:p>
        </w:tc>
        <w:tc>
          <w:tcPr>
            <w:tcW w:w="2219" w:type="dxa"/>
          </w:tcPr>
          <w:p w14:paraId="098E2971" w14:textId="77777777" w:rsidR="00F8600A" w:rsidRPr="005D2CF1" w:rsidRDefault="00F8600A" w:rsidP="00046C7B">
            <w:pPr>
              <w:pStyle w:val="TAL"/>
            </w:pPr>
            <w:r>
              <w:t>Request</w:t>
            </w:r>
          </w:p>
        </w:tc>
        <w:tc>
          <w:tcPr>
            <w:tcW w:w="2176" w:type="dxa"/>
            <w:tcBorders>
              <w:bottom w:val="nil"/>
            </w:tcBorders>
          </w:tcPr>
          <w:p w14:paraId="2DD892EB" w14:textId="77777777" w:rsidR="00F8600A" w:rsidRPr="005D2CF1" w:rsidRDefault="00F8600A" w:rsidP="00046C7B">
            <w:pPr>
              <w:pStyle w:val="TAL"/>
            </w:pPr>
            <w:r>
              <w:t>Request / Response</w:t>
            </w:r>
          </w:p>
        </w:tc>
        <w:tc>
          <w:tcPr>
            <w:tcW w:w="2551" w:type="dxa"/>
          </w:tcPr>
          <w:p w14:paraId="6889040E" w14:textId="77777777" w:rsidR="00F8600A" w:rsidRPr="005D2CF1" w:rsidRDefault="00F8600A" w:rsidP="00046C7B">
            <w:pPr>
              <w:pStyle w:val="TAL"/>
            </w:pPr>
            <w:r>
              <w:t>NWDAF</w:t>
            </w:r>
          </w:p>
        </w:tc>
      </w:tr>
      <w:tr w:rsidR="00F8600A" w:rsidRPr="005D2CF1" w14:paraId="625A6088" w14:textId="77777777" w:rsidTr="00046C7B">
        <w:tc>
          <w:tcPr>
            <w:tcW w:w="2830" w:type="dxa"/>
            <w:tcBorders>
              <w:bottom w:val="nil"/>
            </w:tcBorders>
          </w:tcPr>
          <w:p w14:paraId="62DDF80E" w14:textId="77777777" w:rsidR="00F8600A" w:rsidRPr="005D2CF1" w:rsidRDefault="00F8600A" w:rsidP="00046C7B">
            <w:pPr>
              <w:pStyle w:val="TAL"/>
            </w:pPr>
            <w:proofErr w:type="spellStart"/>
            <w:r>
              <w:t>Nnwdaf_MLModelMonitor</w:t>
            </w:r>
            <w:proofErr w:type="spellEnd"/>
          </w:p>
        </w:tc>
        <w:tc>
          <w:tcPr>
            <w:tcW w:w="2219" w:type="dxa"/>
          </w:tcPr>
          <w:p w14:paraId="788224FF" w14:textId="77777777" w:rsidR="00F8600A" w:rsidRPr="005D2CF1" w:rsidRDefault="00F8600A" w:rsidP="00046C7B">
            <w:pPr>
              <w:pStyle w:val="TAL"/>
            </w:pPr>
            <w:r w:rsidRPr="00FB5E70">
              <w:t>Subscribe</w:t>
            </w:r>
          </w:p>
        </w:tc>
        <w:tc>
          <w:tcPr>
            <w:tcW w:w="2176" w:type="dxa"/>
            <w:tcBorders>
              <w:bottom w:val="nil"/>
            </w:tcBorders>
          </w:tcPr>
          <w:p w14:paraId="33D24AC4" w14:textId="77777777" w:rsidR="00F8600A" w:rsidRPr="005D2CF1" w:rsidRDefault="00F8600A" w:rsidP="00046C7B">
            <w:pPr>
              <w:pStyle w:val="TAL"/>
            </w:pPr>
            <w:r w:rsidRPr="00FB5E70">
              <w:t>Subscribe / Notify</w:t>
            </w:r>
          </w:p>
        </w:tc>
        <w:tc>
          <w:tcPr>
            <w:tcW w:w="2551" w:type="dxa"/>
          </w:tcPr>
          <w:p w14:paraId="258B0C0F" w14:textId="77777777" w:rsidR="00F8600A" w:rsidRPr="005D2CF1" w:rsidRDefault="00F8600A" w:rsidP="00046C7B">
            <w:pPr>
              <w:pStyle w:val="TAL"/>
            </w:pPr>
            <w:r w:rsidRPr="00FB5E70">
              <w:rPr>
                <w:rFonts w:hint="eastAsia"/>
              </w:rPr>
              <w:t>NWDAF</w:t>
            </w:r>
          </w:p>
        </w:tc>
      </w:tr>
      <w:tr w:rsidR="00F8600A" w:rsidRPr="005D2CF1" w14:paraId="04E55D61" w14:textId="77777777" w:rsidTr="00046C7B">
        <w:tc>
          <w:tcPr>
            <w:tcW w:w="2830" w:type="dxa"/>
            <w:tcBorders>
              <w:top w:val="nil"/>
              <w:bottom w:val="nil"/>
            </w:tcBorders>
          </w:tcPr>
          <w:p w14:paraId="40362D61" w14:textId="77777777" w:rsidR="00F8600A" w:rsidRPr="005D2CF1" w:rsidRDefault="00F8600A" w:rsidP="00046C7B">
            <w:pPr>
              <w:pStyle w:val="TAL"/>
            </w:pPr>
          </w:p>
        </w:tc>
        <w:tc>
          <w:tcPr>
            <w:tcW w:w="2219" w:type="dxa"/>
          </w:tcPr>
          <w:p w14:paraId="7977B242" w14:textId="77777777" w:rsidR="00F8600A" w:rsidRPr="005D2CF1" w:rsidRDefault="00F8600A" w:rsidP="00046C7B">
            <w:pPr>
              <w:pStyle w:val="TAL"/>
            </w:pPr>
            <w:r w:rsidRPr="00FB5E70">
              <w:t>Unsubscribe</w:t>
            </w:r>
          </w:p>
        </w:tc>
        <w:tc>
          <w:tcPr>
            <w:tcW w:w="2176" w:type="dxa"/>
            <w:tcBorders>
              <w:top w:val="nil"/>
              <w:bottom w:val="nil"/>
            </w:tcBorders>
          </w:tcPr>
          <w:p w14:paraId="7FFE8DE0" w14:textId="77777777" w:rsidR="00F8600A" w:rsidRPr="005D2CF1" w:rsidRDefault="00F8600A" w:rsidP="00046C7B">
            <w:pPr>
              <w:pStyle w:val="TAL"/>
            </w:pPr>
          </w:p>
        </w:tc>
        <w:tc>
          <w:tcPr>
            <w:tcW w:w="2551" w:type="dxa"/>
          </w:tcPr>
          <w:p w14:paraId="6395CCF9" w14:textId="77777777" w:rsidR="00F8600A" w:rsidRPr="005D2CF1" w:rsidRDefault="00F8600A" w:rsidP="00046C7B">
            <w:pPr>
              <w:pStyle w:val="TAL"/>
            </w:pPr>
            <w:r w:rsidRPr="00FB5E70">
              <w:rPr>
                <w:rFonts w:hint="eastAsia"/>
              </w:rPr>
              <w:t>NWDAF</w:t>
            </w:r>
          </w:p>
        </w:tc>
      </w:tr>
      <w:tr w:rsidR="00F8600A" w:rsidRPr="005D2CF1" w14:paraId="6234C270" w14:textId="77777777" w:rsidTr="00046C7B">
        <w:tc>
          <w:tcPr>
            <w:tcW w:w="2830" w:type="dxa"/>
            <w:tcBorders>
              <w:top w:val="nil"/>
              <w:bottom w:val="nil"/>
            </w:tcBorders>
          </w:tcPr>
          <w:p w14:paraId="6E3BFB72" w14:textId="77777777" w:rsidR="00F8600A" w:rsidRPr="005D2CF1" w:rsidRDefault="00F8600A" w:rsidP="00046C7B">
            <w:pPr>
              <w:pStyle w:val="TAL"/>
            </w:pPr>
          </w:p>
        </w:tc>
        <w:tc>
          <w:tcPr>
            <w:tcW w:w="2219" w:type="dxa"/>
          </w:tcPr>
          <w:p w14:paraId="0E2A40E0" w14:textId="77777777" w:rsidR="00F8600A" w:rsidRPr="005D2CF1" w:rsidRDefault="00F8600A" w:rsidP="00046C7B">
            <w:pPr>
              <w:pStyle w:val="TAL"/>
            </w:pPr>
            <w:r w:rsidRPr="00FB5E70">
              <w:t>Notify</w:t>
            </w:r>
          </w:p>
        </w:tc>
        <w:tc>
          <w:tcPr>
            <w:tcW w:w="2176" w:type="dxa"/>
            <w:tcBorders>
              <w:top w:val="nil"/>
              <w:bottom w:val="single" w:sz="4" w:space="0" w:color="auto"/>
            </w:tcBorders>
          </w:tcPr>
          <w:p w14:paraId="0607799E" w14:textId="77777777" w:rsidR="00F8600A" w:rsidRPr="005D2CF1" w:rsidRDefault="00F8600A" w:rsidP="00046C7B">
            <w:pPr>
              <w:pStyle w:val="TAL"/>
            </w:pPr>
          </w:p>
        </w:tc>
        <w:tc>
          <w:tcPr>
            <w:tcW w:w="2551" w:type="dxa"/>
          </w:tcPr>
          <w:p w14:paraId="67D14444" w14:textId="77777777" w:rsidR="00F8600A" w:rsidRPr="005D2CF1" w:rsidRDefault="00F8600A" w:rsidP="00046C7B">
            <w:pPr>
              <w:pStyle w:val="TAL"/>
            </w:pPr>
            <w:r w:rsidRPr="00FB5E70">
              <w:rPr>
                <w:rFonts w:hint="eastAsia"/>
              </w:rPr>
              <w:t>NWDAF</w:t>
            </w:r>
          </w:p>
        </w:tc>
      </w:tr>
      <w:tr w:rsidR="00F8600A" w:rsidRPr="005D2CF1" w14:paraId="065E06D4" w14:textId="77777777" w:rsidTr="00046C7B">
        <w:tc>
          <w:tcPr>
            <w:tcW w:w="2830" w:type="dxa"/>
            <w:tcBorders>
              <w:top w:val="nil"/>
              <w:bottom w:val="nil"/>
            </w:tcBorders>
          </w:tcPr>
          <w:p w14:paraId="1D142572" w14:textId="77777777" w:rsidR="00F8600A" w:rsidRPr="005D2CF1" w:rsidRDefault="00F8600A" w:rsidP="00046C7B">
            <w:pPr>
              <w:pStyle w:val="TAL"/>
            </w:pPr>
          </w:p>
        </w:tc>
        <w:tc>
          <w:tcPr>
            <w:tcW w:w="2219" w:type="dxa"/>
          </w:tcPr>
          <w:p w14:paraId="28ED4954" w14:textId="77777777" w:rsidR="00F8600A" w:rsidRPr="005D2CF1" w:rsidRDefault="00F8600A" w:rsidP="00046C7B">
            <w:pPr>
              <w:pStyle w:val="TAL"/>
            </w:pPr>
            <w:r>
              <w:t>Register</w:t>
            </w:r>
          </w:p>
        </w:tc>
        <w:tc>
          <w:tcPr>
            <w:tcW w:w="2176" w:type="dxa"/>
            <w:tcBorders>
              <w:top w:val="single" w:sz="4" w:space="0" w:color="auto"/>
              <w:bottom w:val="nil"/>
            </w:tcBorders>
          </w:tcPr>
          <w:p w14:paraId="3222D6DC" w14:textId="77777777" w:rsidR="00F8600A" w:rsidRPr="005D2CF1" w:rsidRDefault="00F8600A" w:rsidP="00046C7B">
            <w:pPr>
              <w:pStyle w:val="TAL"/>
            </w:pPr>
            <w:r>
              <w:t>Request / Response</w:t>
            </w:r>
          </w:p>
        </w:tc>
        <w:tc>
          <w:tcPr>
            <w:tcW w:w="2551" w:type="dxa"/>
          </w:tcPr>
          <w:p w14:paraId="7D998A5D" w14:textId="77777777" w:rsidR="00F8600A" w:rsidRPr="005D2CF1" w:rsidRDefault="00F8600A" w:rsidP="00046C7B">
            <w:pPr>
              <w:pStyle w:val="TAL"/>
            </w:pPr>
            <w:r w:rsidRPr="00FB5E70">
              <w:rPr>
                <w:rFonts w:hint="eastAsia"/>
              </w:rPr>
              <w:t>NWDAF</w:t>
            </w:r>
          </w:p>
        </w:tc>
      </w:tr>
      <w:tr w:rsidR="00F8600A" w:rsidRPr="005D2CF1" w14:paraId="385E05C7" w14:textId="77777777" w:rsidTr="00046C7B">
        <w:tc>
          <w:tcPr>
            <w:tcW w:w="2830" w:type="dxa"/>
            <w:tcBorders>
              <w:top w:val="nil"/>
              <w:bottom w:val="single" w:sz="4" w:space="0" w:color="auto"/>
            </w:tcBorders>
          </w:tcPr>
          <w:p w14:paraId="60389C00" w14:textId="77777777" w:rsidR="00F8600A" w:rsidRPr="005D2CF1" w:rsidRDefault="00F8600A" w:rsidP="00046C7B">
            <w:pPr>
              <w:pStyle w:val="TAL"/>
            </w:pPr>
          </w:p>
        </w:tc>
        <w:tc>
          <w:tcPr>
            <w:tcW w:w="2219" w:type="dxa"/>
          </w:tcPr>
          <w:p w14:paraId="76C5938C" w14:textId="77777777" w:rsidR="00F8600A" w:rsidRPr="005D2CF1" w:rsidRDefault="00F8600A" w:rsidP="00046C7B">
            <w:pPr>
              <w:pStyle w:val="TAL"/>
            </w:pPr>
            <w:r>
              <w:t>Request</w:t>
            </w:r>
          </w:p>
        </w:tc>
        <w:tc>
          <w:tcPr>
            <w:tcW w:w="2176" w:type="dxa"/>
            <w:tcBorders>
              <w:top w:val="nil"/>
            </w:tcBorders>
          </w:tcPr>
          <w:p w14:paraId="14BA631D" w14:textId="77777777" w:rsidR="00F8600A" w:rsidRPr="005D2CF1" w:rsidRDefault="00F8600A" w:rsidP="00046C7B">
            <w:pPr>
              <w:pStyle w:val="TAL"/>
            </w:pPr>
          </w:p>
        </w:tc>
        <w:tc>
          <w:tcPr>
            <w:tcW w:w="2551" w:type="dxa"/>
          </w:tcPr>
          <w:p w14:paraId="4D790FC0" w14:textId="77777777" w:rsidR="00F8600A" w:rsidRPr="005D2CF1" w:rsidRDefault="00F8600A" w:rsidP="00046C7B">
            <w:pPr>
              <w:pStyle w:val="TAL"/>
            </w:pPr>
            <w:r w:rsidRPr="00FB5E70">
              <w:rPr>
                <w:rFonts w:hint="eastAsia"/>
              </w:rPr>
              <w:t>NWDAF</w:t>
            </w:r>
          </w:p>
        </w:tc>
      </w:tr>
      <w:tr w:rsidR="00F8600A" w:rsidRPr="005D2CF1" w14:paraId="3F6D5DCC" w14:textId="77777777" w:rsidTr="00046C7B">
        <w:tc>
          <w:tcPr>
            <w:tcW w:w="2830" w:type="dxa"/>
            <w:tcBorders>
              <w:bottom w:val="nil"/>
            </w:tcBorders>
          </w:tcPr>
          <w:p w14:paraId="0A1072A5" w14:textId="77777777" w:rsidR="00F8600A" w:rsidRPr="005D2CF1" w:rsidRDefault="00F8600A" w:rsidP="00046C7B">
            <w:pPr>
              <w:pStyle w:val="TAL"/>
            </w:pPr>
            <w:proofErr w:type="spellStart"/>
            <w:r>
              <w:t>Nnwdaf_MLModelTraining</w:t>
            </w:r>
            <w:proofErr w:type="spellEnd"/>
          </w:p>
        </w:tc>
        <w:tc>
          <w:tcPr>
            <w:tcW w:w="2219" w:type="dxa"/>
          </w:tcPr>
          <w:p w14:paraId="340AE521" w14:textId="77777777" w:rsidR="00F8600A" w:rsidRPr="005D2CF1" w:rsidRDefault="00F8600A" w:rsidP="00046C7B">
            <w:pPr>
              <w:pStyle w:val="TAL"/>
            </w:pPr>
            <w:r w:rsidRPr="00FB5E70">
              <w:t>Subscribe</w:t>
            </w:r>
          </w:p>
        </w:tc>
        <w:tc>
          <w:tcPr>
            <w:tcW w:w="2176" w:type="dxa"/>
            <w:tcBorders>
              <w:bottom w:val="nil"/>
            </w:tcBorders>
          </w:tcPr>
          <w:p w14:paraId="2104FDE1" w14:textId="77777777" w:rsidR="00F8600A" w:rsidRPr="005D2CF1" w:rsidRDefault="00F8600A" w:rsidP="00046C7B">
            <w:pPr>
              <w:pStyle w:val="TAL"/>
            </w:pPr>
            <w:r w:rsidRPr="00FB5E70">
              <w:t>Subscribe / Notify</w:t>
            </w:r>
          </w:p>
        </w:tc>
        <w:tc>
          <w:tcPr>
            <w:tcW w:w="2551" w:type="dxa"/>
          </w:tcPr>
          <w:p w14:paraId="578C60E0" w14:textId="77777777" w:rsidR="00F8600A" w:rsidRPr="005D2CF1" w:rsidRDefault="00F8600A" w:rsidP="00046C7B">
            <w:pPr>
              <w:pStyle w:val="TAL"/>
            </w:pPr>
            <w:r w:rsidRPr="00FB5E70">
              <w:rPr>
                <w:rFonts w:hint="eastAsia"/>
              </w:rPr>
              <w:t>NWDAF</w:t>
            </w:r>
          </w:p>
        </w:tc>
      </w:tr>
      <w:tr w:rsidR="00F8600A" w:rsidRPr="005D2CF1" w14:paraId="1239CBB9" w14:textId="77777777" w:rsidTr="00046C7B">
        <w:tc>
          <w:tcPr>
            <w:tcW w:w="2830" w:type="dxa"/>
            <w:tcBorders>
              <w:top w:val="nil"/>
              <w:bottom w:val="nil"/>
            </w:tcBorders>
          </w:tcPr>
          <w:p w14:paraId="61B42E94" w14:textId="77777777" w:rsidR="00F8600A" w:rsidRPr="005D2CF1" w:rsidRDefault="00F8600A" w:rsidP="00046C7B">
            <w:pPr>
              <w:pStyle w:val="TAL"/>
            </w:pPr>
          </w:p>
        </w:tc>
        <w:tc>
          <w:tcPr>
            <w:tcW w:w="2219" w:type="dxa"/>
          </w:tcPr>
          <w:p w14:paraId="586BCAF1" w14:textId="77777777" w:rsidR="00F8600A" w:rsidRPr="005D2CF1" w:rsidRDefault="00F8600A" w:rsidP="00046C7B">
            <w:pPr>
              <w:pStyle w:val="TAL"/>
            </w:pPr>
            <w:r w:rsidRPr="00FB5E70">
              <w:t>Unsubscribe</w:t>
            </w:r>
          </w:p>
        </w:tc>
        <w:tc>
          <w:tcPr>
            <w:tcW w:w="2176" w:type="dxa"/>
            <w:tcBorders>
              <w:top w:val="nil"/>
              <w:bottom w:val="nil"/>
            </w:tcBorders>
          </w:tcPr>
          <w:p w14:paraId="3A555DF6" w14:textId="77777777" w:rsidR="00F8600A" w:rsidRPr="005D2CF1" w:rsidRDefault="00F8600A" w:rsidP="00046C7B">
            <w:pPr>
              <w:pStyle w:val="TAL"/>
            </w:pPr>
          </w:p>
        </w:tc>
        <w:tc>
          <w:tcPr>
            <w:tcW w:w="2551" w:type="dxa"/>
          </w:tcPr>
          <w:p w14:paraId="78027B1C" w14:textId="77777777" w:rsidR="00F8600A" w:rsidRPr="005D2CF1" w:rsidRDefault="00F8600A" w:rsidP="00046C7B">
            <w:pPr>
              <w:pStyle w:val="TAL"/>
            </w:pPr>
            <w:r w:rsidRPr="00FB5E70">
              <w:rPr>
                <w:rFonts w:hint="eastAsia"/>
              </w:rPr>
              <w:t>NWDAF</w:t>
            </w:r>
          </w:p>
        </w:tc>
      </w:tr>
      <w:tr w:rsidR="00F8600A" w:rsidRPr="005D2CF1" w14:paraId="1F8441A9" w14:textId="77777777" w:rsidTr="00046C7B">
        <w:tc>
          <w:tcPr>
            <w:tcW w:w="2830" w:type="dxa"/>
            <w:tcBorders>
              <w:top w:val="nil"/>
              <w:bottom w:val="single" w:sz="4" w:space="0" w:color="auto"/>
            </w:tcBorders>
          </w:tcPr>
          <w:p w14:paraId="4E493712" w14:textId="77777777" w:rsidR="00F8600A" w:rsidRPr="005D2CF1" w:rsidRDefault="00F8600A" w:rsidP="00046C7B">
            <w:pPr>
              <w:pStyle w:val="TAL"/>
            </w:pPr>
          </w:p>
        </w:tc>
        <w:tc>
          <w:tcPr>
            <w:tcW w:w="2219" w:type="dxa"/>
          </w:tcPr>
          <w:p w14:paraId="69D29696" w14:textId="77777777" w:rsidR="00F8600A" w:rsidRPr="005D2CF1" w:rsidRDefault="00F8600A" w:rsidP="00046C7B">
            <w:pPr>
              <w:pStyle w:val="TAL"/>
            </w:pPr>
            <w:r w:rsidRPr="00FB5E70">
              <w:t>Notify</w:t>
            </w:r>
          </w:p>
        </w:tc>
        <w:tc>
          <w:tcPr>
            <w:tcW w:w="2176" w:type="dxa"/>
            <w:tcBorders>
              <w:top w:val="nil"/>
            </w:tcBorders>
          </w:tcPr>
          <w:p w14:paraId="4EE7EBA8" w14:textId="77777777" w:rsidR="00F8600A" w:rsidRPr="005D2CF1" w:rsidRDefault="00F8600A" w:rsidP="00046C7B">
            <w:pPr>
              <w:pStyle w:val="TAL"/>
            </w:pPr>
          </w:p>
        </w:tc>
        <w:tc>
          <w:tcPr>
            <w:tcW w:w="2551" w:type="dxa"/>
          </w:tcPr>
          <w:p w14:paraId="32486CD7" w14:textId="77777777" w:rsidR="00F8600A" w:rsidRPr="005D2CF1" w:rsidRDefault="00F8600A" w:rsidP="00046C7B">
            <w:pPr>
              <w:pStyle w:val="TAL"/>
            </w:pPr>
            <w:r w:rsidRPr="00FB5E70">
              <w:rPr>
                <w:rFonts w:hint="eastAsia"/>
              </w:rPr>
              <w:t>NWDAF</w:t>
            </w:r>
          </w:p>
        </w:tc>
      </w:tr>
      <w:tr w:rsidR="00F8600A" w:rsidRPr="005D2CF1" w14:paraId="3F0EF963" w14:textId="77777777" w:rsidTr="00046C7B">
        <w:tc>
          <w:tcPr>
            <w:tcW w:w="2830" w:type="dxa"/>
            <w:tcBorders>
              <w:bottom w:val="nil"/>
            </w:tcBorders>
          </w:tcPr>
          <w:p w14:paraId="2FD7A3CC" w14:textId="77777777" w:rsidR="00F8600A" w:rsidRPr="005D2CF1" w:rsidRDefault="00F8600A" w:rsidP="00046C7B">
            <w:pPr>
              <w:pStyle w:val="TAL"/>
            </w:pPr>
            <w:proofErr w:type="spellStart"/>
            <w:r>
              <w:t>Nnwdaf_MLModelTrainingInfo</w:t>
            </w:r>
            <w:proofErr w:type="spellEnd"/>
          </w:p>
        </w:tc>
        <w:tc>
          <w:tcPr>
            <w:tcW w:w="2219" w:type="dxa"/>
          </w:tcPr>
          <w:p w14:paraId="7EB393CF" w14:textId="77777777" w:rsidR="00F8600A" w:rsidRPr="005D2CF1" w:rsidRDefault="00F8600A" w:rsidP="00046C7B">
            <w:pPr>
              <w:pStyle w:val="TAL"/>
            </w:pPr>
            <w:r>
              <w:t>Request</w:t>
            </w:r>
          </w:p>
        </w:tc>
        <w:tc>
          <w:tcPr>
            <w:tcW w:w="2176" w:type="dxa"/>
            <w:tcBorders>
              <w:bottom w:val="nil"/>
            </w:tcBorders>
          </w:tcPr>
          <w:p w14:paraId="4A3A7013" w14:textId="77777777" w:rsidR="00F8600A" w:rsidRPr="005D2CF1" w:rsidRDefault="00F8600A" w:rsidP="00046C7B">
            <w:pPr>
              <w:pStyle w:val="TAL"/>
            </w:pPr>
            <w:r>
              <w:t>Request / Response</w:t>
            </w:r>
          </w:p>
        </w:tc>
        <w:tc>
          <w:tcPr>
            <w:tcW w:w="2551" w:type="dxa"/>
          </w:tcPr>
          <w:p w14:paraId="3EEA56C1" w14:textId="77777777" w:rsidR="00F8600A" w:rsidRPr="005D2CF1" w:rsidRDefault="00F8600A" w:rsidP="00046C7B">
            <w:pPr>
              <w:pStyle w:val="TAL"/>
            </w:pPr>
            <w:r w:rsidRPr="00FB5E70">
              <w:rPr>
                <w:rFonts w:hint="eastAsia"/>
              </w:rPr>
              <w:t>NWDAF</w:t>
            </w:r>
          </w:p>
        </w:tc>
      </w:tr>
      <w:tr w:rsidR="00F8600A" w:rsidRPr="005D2CF1" w14:paraId="08AEF417" w14:textId="77777777" w:rsidTr="00046C7B">
        <w:tc>
          <w:tcPr>
            <w:tcW w:w="2830" w:type="dxa"/>
            <w:tcBorders>
              <w:bottom w:val="nil"/>
            </w:tcBorders>
            <w:shd w:val="clear" w:color="auto" w:fill="auto"/>
          </w:tcPr>
          <w:p w14:paraId="3C822B8C" w14:textId="77777777" w:rsidR="00F8600A" w:rsidRPr="005D2CF1" w:rsidRDefault="00F8600A" w:rsidP="00046C7B">
            <w:pPr>
              <w:pStyle w:val="TAL"/>
            </w:pPr>
            <w:proofErr w:type="spellStart"/>
            <w:r>
              <w:t>Nnwdaf_RoamingAnalytics</w:t>
            </w:r>
            <w:proofErr w:type="spellEnd"/>
          </w:p>
        </w:tc>
        <w:tc>
          <w:tcPr>
            <w:tcW w:w="2219" w:type="dxa"/>
          </w:tcPr>
          <w:p w14:paraId="68CD78DE" w14:textId="77777777" w:rsidR="00F8600A" w:rsidRPr="005D2CF1" w:rsidRDefault="00F8600A" w:rsidP="00046C7B">
            <w:pPr>
              <w:pStyle w:val="TAL"/>
            </w:pPr>
            <w:r w:rsidRPr="005D2CF1">
              <w:t>Subscribe</w:t>
            </w:r>
          </w:p>
        </w:tc>
        <w:tc>
          <w:tcPr>
            <w:tcW w:w="2176" w:type="dxa"/>
            <w:tcBorders>
              <w:bottom w:val="nil"/>
            </w:tcBorders>
            <w:shd w:val="clear" w:color="auto" w:fill="auto"/>
          </w:tcPr>
          <w:p w14:paraId="2DA2C2C7" w14:textId="77777777" w:rsidR="00F8600A" w:rsidRPr="005D2CF1" w:rsidRDefault="00F8600A" w:rsidP="00046C7B">
            <w:pPr>
              <w:pStyle w:val="TAL"/>
            </w:pPr>
            <w:r>
              <w:t>Subscribe / Notify</w:t>
            </w:r>
          </w:p>
        </w:tc>
        <w:tc>
          <w:tcPr>
            <w:tcW w:w="2551" w:type="dxa"/>
          </w:tcPr>
          <w:p w14:paraId="581715DF" w14:textId="77777777" w:rsidR="00F8600A" w:rsidRPr="005D2CF1" w:rsidRDefault="00F8600A" w:rsidP="00046C7B">
            <w:pPr>
              <w:pStyle w:val="TAL"/>
            </w:pPr>
            <w:r>
              <w:t>H-RE-NWDAF, V-RE-NWDAF</w:t>
            </w:r>
          </w:p>
        </w:tc>
      </w:tr>
      <w:tr w:rsidR="00F8600A" w:rsidRPr="005D2CF1" w14:paraId="2824800D" w14:textId="77777777" w:rsidTr="00046C7B">
        <w:tc>
          <w:tcPr>
            <w:tcW w:w="2830" w:type="dxa"/>
            <w:tcBorders>
              <w:top w:val="nil"/>
              <w:bottom w:val="nil"/>
            </w:tcBorders>
            <w:shd w:val="clear" w:color="auto" w:fill="auto"/>
          </w:tcPr>
          <w:p w14:paraId="3AD6D54C" w14:textId="77777777" w:rsidR="00F8600A" w:rsidRPr="005D2CF1" w:rsidRDefault="00F8600A" w:rsidP="00046C7B">
            <w:pPr>
              <w:pStyle w:val="TAL"/>
            </w:pPr>
          </w:p>
        </w:tc>
        <w:tc>
          <w:tcPr>
            <w:tcW w:w="2219" w:type="dxa"/>
          </w:tcPr>
          <w:p w14:paraId="5EC18E43" w14:textId="77777777" w:rsidR="00F8600A" w:rsidRPr="005D2CF1" w:rsidRDefault="00F8600A" w:rsidP="00046C7B">
            <w:pPr>
              <w:pStyle w:val="TAL"/>
            </w:pPr>
            <w:r w:rsidRPr="005D2CF1">
              <w:t>Unsubscribe</w:t>
            </w:r>
          </w:p>
        </w:tc>
        <w:tc>
          <w:tcPr>
            <w:tcW w:w="2176" w:type="dxa"/>
            <w:tcBorders>
              <w:top w:val="nil"/>
              <w:bottom w:val="nil"/>
            </w:tcBorders>
            <w:shd w:val="clear" w:color="auto" w:fill="auto"/>
          </w:tcPr>
          <w:p w14:paraId="427B8F62" w14:textId="77777777" w:rsidR="00F8600A" w:rsidRPr="005D2CF1" w:rsidRDefault="00F8600A" w:rsidP="00046C7B">
            <w:pPr>
              <w:pStyle w:val="TAL"/>
            </w:pPr>
          </w:p>
        </w:tc>
        <w:tc>
          <w:tcPr>
            <w:tcW w:w="2551" w:type="dxa"/>
          </w:tcPr>
          <w:p w14:paraId="193883C9" w14:textId="77777777" w:rsidR="00F8600A" w:rsidRPr="005D2CF1" w:rsidRDefault="00F8600A" w:rsidP="00046C7B">
            <w:pPr>
              <w:pStyle w:val="TAL"/>
            </w:pPr>
            <w:r>
              <w:t>H-RE-NWDAF, V-RE-NWDAF</w:t>
            </w:r>
          </w:p>
        </w:tc>
      </w:tr>
      <w:tr w:rsidR="00F8600A" w:rsidRPr="005D2CF1" w14:paraId="58198E6B" w14:textId="77777777" w:rsidTr="00046C7B">
        <w:tc>
          <w:tcPr>
            <w:tcW w:w="2830" w:type="dxa"/>
            <w:tcBorders>
              <w:top w:val="nil"/>
              <w:bottom w:val="nil"/>
            </w:tcBorders>
            <w:shd w:val="clear" w:color="auto" w:fill="auto"/>
          </w:tcPr>
          <w:p w14:paraId="1B5137E2" w14:textId="77777777" w:rsidR="00F8600A" w:rsidRPr="005D2CF1" w:rsidRDefault="00F8600A" w:rsidP="00046C7B">
            <w:pPr>
              <w:pStyle w:val="TAL"/>
            </w:pPr>
          </w:p>
        </w:tc>
        <w:tc>
          <w:tcPr>
            <w:tcW w:w="2219" w:type="dxa"/>
          </w:tcPr>
          <w:p w14:paraId="15D9A5AE" w14:textId="77777777" w:rsidR="00F8600A" w:rsidRPr="005D2CF1" w:rsidRDefault="00F8600A" w:rsidP="00046C7B">
            <w:pPr>
              <w:pStyle w:val="TAL"/>
            </w:pPr>
            <w:r w:rsidRPr="005D2CF1">
              <w:t>Notify</w:t>
            </w:r>
          </w:p>
        </w:tc>
        <w:tc>
          <w:tcPr>
            <w:tcW w:w="2176" w:type="dxa"/>
            <w:tcBorders>
              <w:top w:val="nil"/>
              <w:bottom w:val="single" w:sz="4" w:space="0" w:color="auto"/>
            </w:tcBorders>
            <w:shd w:val="clear" w:color="auto" w:fill="auto"/>
          </w:tcPr>
          <w:p w14:paraId="59B5D01D" w14:textId="77777777" w:rsidR="00F8600A" w:rsidRPr="005D2CF1" w:rsidRDefault="00F8600A" w:rsidP="00046C7B">
            <w:pPr>
              <w:pStyle w:val="TAL"/>
            </w:pPr>
          </w:p>
        </w:tc>
        <w:tc>
          <w:tcPr>
            <w:tcW w:w="2551" w:type="dxa"/>
          </w:tcPr>
          <w:p w14:paraId="2EFDC273" w14:textId="77777777" w:rsidR="00F8600A" w:rsidRPr="005D2CF1" w:rsidRDefault="00F8600A" w:rsidP="00046C7B">
            <w:pPr>
              <w:pStyle w:val="TAL"/>
            </w:pPr>
            <w:r>
              <w:t>H-RE-NWDAF, V-RE-NWDAF</w:t>
            </w:r>
          </w:p>
        </w:tc>
      </w:tr>
      <w:tr w:rsidR="00F8600A" w:rsidRPr="005D2CF1" w14:paraId="677DC3C6" w14:textId="77777777" w:rsidTr="00046C7B">
        <w:tc>
          <w:tcPr>
            <w:tcW w:w="2830" w:type="dxa"/>
            <w:tcBorders>
              <w:top w:val="nil"/>
              <w:bottom w:val="single" w:sz="4" w:space="0" w:color="auto"/>
            </w:tcBorders>
            <w:shd w:val="clear" w:color="auto" w:fill="auto"/>
          </w:tcPr>
          <w:p w14:paraId="67797423" w14:textId="77777777" w:rsidR="00F8600A" w:rsidRPr="005D2CF1" w:rsidRDefault="00F8600A" w:rsidP="00046C7B">
            <w:pPr>
              <w:pStyle w:val="TAL"/>
            </w:pPr>
          </w:p>
        </w:tc>
        <w:tc>
          <w:tcPr>
            <w:tcW w:w="2219" w:type="dxa"/>
          </w:tcPr>
          <w:p w14:paraId="396957AE" w14:textId="77777777" w:rsidR="00F8600A" w:rsidRPr="005D2CF1" w:rsidRDefault="00F8600A" w:rsidP="00046C7B">
            <w:pPr>
              <w:pStyle w:val="TAL"/>
            </w:pPr>
            <w:r>
              <w:t>Request</w:t>
            </w:r>
          </w:p>
        </w:tc>
        <w:tc>
          <w:tcPr>
            <w:tcW w:w="2176" w:type="dxa"/>
            <w:tcBorders>
              <w:top w:val="single" w:sz="4" w:space="0" w:color="auto"/>
            </w:tcBorders>
            <w:shd w:val="clear" w:color="auto" w:fill="auto"/>
          </w:tcPr>
          <w:p w14:paraId="19557672" w14:textId="77777777" w:rsidR="00F8600A" w:rsidRPr="005D2CF1" w:rsidRDefault="00F8600A" w:rsidP="00046C7B">
            <w:pPr>
              <w:pStyle w:val="TAL"/>
            </w:pPr>
            <w:r>
              <w:t>Request / Response</w:t>
            </w:r>
          </w:p>
        </w:tc>
        <w:tc>
          <w:tcPr>
            <w:tcW w:w="2551" w:type="dxa"/>
          </w:tcPr>
          <w:p w14:paraId="7EADAAC8" w14:textId="77777777" w:rsidR="00F8600A" w:rsidRPr="005D2CF1" w:rsidRDefault="00F8600A" w:rsidP="00046C7B">
            <w:pPr>
              <w:pStyle w:val="TAL"/>
            </w:pPr>
            <w:r>
              <w:t>H-RE-NWDAF, V-RE-NWDAF</w:t>
            </w:r>
          </w:p>
        </w:tc>
      </w:tr>
      <w:tr w:rsidR="00F8600A" w:rsidRPr="005D2CF1" w14:paraId="144E4B49" w14:textId="77777777" w:rsidTr="00046C7B">
        <w:tc>
          <w:tcPr>
            <w:tcW w:w="2830" w:type="dxa"/>
            <w:tcBorders>
              <w:bottom w:val="nil"/>
            </w:tcBorders>
          </w:tcPr>
          <w:p w14:paraId="5ECC6C5A" w14:textId="77777777" w:rsidR="00F8600A" w:rsidRPr="005D2CF1" w:rsidRDefault="00F8600A" w:rsidP="00046C7B">
            <w:pPr>
              <w:pStyle w:val="TAL"/>
            </w:pPr>
            <w:proofErr w:type="spellStart"/>
            <w:r>
              <w:t>Nnwdaf_RoamingData</w:t>
            </w:r>
            <w:proofErr w:type="spellEnd"/>
          </w:p>
        </w:tc>
        <w:tc>
          <w:tcPr>
            <w:tcW w:w="2219" w:type="dxa"/>
          </w:tcPr>
          <w:p w14:paraId="6365A856" w14:textId="77777777" w:rsidR="00F8600A" w:rsidRPr="005D2CF1" w:rsidRDefault="00F8600A" w:rsidP="00046C7B">
            <w:pPr>
              <w:pStyle w:val="TAL"/>
            </w:pPr>
            <w:r w:rsidRPr="005D2CF1">
              <w:t>Subscribe</w:t>
            </w:r>
          </w:p>
        </w:tc>
        <w:tc>
          <w:tcPr>
            <w:tcW w:w="2176" w:type="dxa"/>
            <w:tcBorders>
              <w:bottom w:val="nil"/>
            </w:tcBorders>
          </w:tcPr>
          <w:p w14:paraId="4DF7DDCF" w14:textId="77777777" w:rsidR="00F8600A" w:rsidRPr="005D2CF1" w:rsidRDefault="00F8600A" w:rsidP="00046C7B">
            <w:pPr>
              <w:pStyle w:val="TAL"/>
            </w:pPr>
            <w:r>
              <w:t>Subscribe / Notify</w:t>
            </w:r>
          </w:p>
        </w:tc>
        <w:tc>
          <w:tcPr>
            <w:tcW w:w="2551" w:type="dxa"/>
          </w:tcPr>
          <w:p w14:paraId="39051DA0" w14:textId="77777777" w:rsidR="00F8600A" w:rsidRPr="005D2CF1" w:rsidRDefault="00F8600A" w:rsidP="00046C7B">
            <w:pPr>
              <w:pStyle w:val="TAL"/>
            </w:pPr>
            <w:r>
              <w:t>H-RE-NWDAF, V-RE-NWDAF</w:t>
            </w:r>
          </w:p>
        </w:tc>
      </w:tr>
      <w:tr w:rsidR="00F8600A" w:rsidRPr="005D2CF1" w14:paraId="5EC9BBC0" w14:textId="77777777" w:rsidTr="00046C7B">
        <w:tc>
          <w:tcPr>
            <w:tcW w:w="2830" w:type="dxa"/>
            <w:tcBorders>
              <w:top w:val="nil"/>
              <w:bottom w:val="nil"/>
            </w:tcBorders>
          </w:tcPr>
          <w:p w14:paraId="1AAADFED" w14:textId="77777777" w:rsidR="00F8600A" w:rsidRPr="005D2CF1" w:rsidRDefault="00F8600A" w:rsidP="00046C7B">
            <w:pPr>
              <w:pStyle w:val="TAL"/>
            </w:pPr>
          </w:p>
        </w:tc>
        <w:tc>
          <w:tcPr>
            <w:tcW w:w="2219" w:type="dxa"/>
          </w:tcPr>
          <w:p w14:paraId="285D479D" w14:textId="77777777" w:rsidR="00F8600A" w:rsidRPr="005D2CF1" w:rsidRDefault="00F8600A" w:rsidP="00046C7B">
            <w:pPr>
              <w:pStyle w:val="TAL"/>
            </w:pPr>
            <w:r w:rsidRPr="005D2CF1">
              <w:t>Unsubscribe</w:t>
            </w:r>
          </w:p>
        </w:tc>
        <w:tc>
          <w:tcPr>
            <w:tcW w:w="2176" w:type="dxa"/>
            <w:tcBorders>
              <w:top w:val="nil"/>
              <w:bottom w:val="nil"/>
            </w:tcBorders>
          </w:tcPr>
          <w:p w14:paraId="1D911493" w14:textId="77777777" w:rsidR="00F8600A" w:rsidRPr="005D2CF1" w:rsidRDefault="00F8600A" w:rsidP="00046C7B">
            <w:pPr>
              <w:pStyle w:val="TAL"/>
            </w:pPr>
          </w:p>
        </w:tc>
        <w:tc>
          <w:tcPr>
            <w:tcW w:w="2551" w:type="dxa"/>
          </w:tcPr>
          <w:p w14:paraId="61CF0A44" w14:textId="77777777" w:rsidR="00F8600A" w:rsidRPr="005D2CF1" w:rsidRDefault="00F8600A" w:rsidP="00046C7B">
            <w:pPr>
              <w:pStyle w:val="TAL"/>
            </w:pPr>
            <w:r>
              <w:t>H-RE-NWDAF, V-RE-NWDAF</w:t>
            </w:r>
          </w:p>
        </w:tc>
      </w:tr>
      <w:tr w:rsidR="00F8600A" w:rsidRPr="005D2CF1" w14:paraId="3357D3B2" w14:textId="77777777" w:rsidTr="00046C7B">
        <w:tc>
          <w:tcPr>
            <w:tcW w:w="2830" w:type="dxa"/>
            <w:tcBorders>
              <w:top w:val="nil"/>
              <w:bottom w:val="single" w:sz="4" w:space="0" w:color="auto"/>
            </w:tcBorders>
          </w:tcPr>
          <w:p w14:paraId="7C34A7E9" w14:textId="77777777" w:rsidR="00F8600A" w:rsidRPr="005D2CF1" w:rsidRDefault="00F8600A" w:rsidP="00046C7B">
            <w:pPr>
              <w:pStyle w:val="TAL"/>
            </w:pPr>
          </w:p>
        </w:tc>
        <w:tc>
          <w:tcPr>
            <w:tcW w:w="2219" w:type="dxa"/>
          </w:tcPr>
          <w:p w14:paraId="0B1A9CD2" w14:textId="77777777" w:rsidR="00F8600A" w:rsidRPr="005D2CF1" w:rsidRDefault="00F8600A" w:rsidP="00046C7B">
            <w:pPr>
              <w:pStyle w:val="TAL"/>
            </w:pPr>
            <w:r w:rsidRPr="005D2CF1">
              <w:t>Notify</w:t>
            </w:r>
          </w:p>
        </w:tc>
        <w:tc>
          <w:tcPr>
            <w:tcW w:w="2176" w:type="dxa"/>
            <w:tcBorders>
              <w:top w:val="nil"/>
            </w:tcBorders>
          </w:tcPr>
          <w:p w14:paraId="16FECB7B" w14:textId="77777777" w:rsidR="00F8600A" w:rsidRPr="005D2CF1" w:rsidRDefault="00F8600A" w:rsidP="00046C7B">
            <w:pPr>
              <w:pStyle w:val="TAL"/>
            </w:pPr>
          </w:p>
        </w:tc>
        <w:tc>
          <w:tcPr>
            <w:tcW w:w="2551" w:type="dxa"/>
          </w:tcPr>
          <w:p w14:paraId="47D0E116" w14:textId="77777777" w:rsidR="00F8600A" w:rsidRPr="005D2CF1" w:rsidRDefault="00F8600A" w:rsidP="00046C7B">
            <w:pPr>
              <w:pStyle w:val="TAL"/>
            </w:pPr>
            <w:r>
              <w:t>H-RE-NWDAF, V-RE-NWDAF</w:t>
            </w:r>
          </w:p>
        </w:tc>
      </w:tr>
      <w:tr w:rsidR="00F8600A" w:rsidRPr="005D2CF1" w14:paraId="698E410E" w14:textId="77777777" w:rsidTr="00046C7B">
        <w:tc>
          <w:tcPr>
            <w:tcW w:w="9776" w:type="dxa"/>
            <w:gridSpan w:val="4"/>
            <w:tcBorders>
              <w:top w:val="single" w:sz="4" w:space="0" w:color="auto"/>
              <w:bottom w:val="single" w:sz="4" w:space="0" w:color="auto"/>
            </w:tcBorders>
          </w:tcPr>
          <w:p w14:paraId="4B61312D" w14:textId="77777777" w:rsidR="00F8600A" w:rsidRPr="005D2CF1" w:rsidRDefault="00F8600A" w:rsidP="00046C7B">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AA85932" w14:textId="77777777" w:rsidR="00F8600A" w:rsidRDefault="00F8600A" w:rsidP="00046C7B">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5772C8CD" w14:textId="77777777" w:rsidR="00F8600A" w:rsidRPr="005D2CF1" w:rsidRDefault="00F8600A" w:rsidP="00046C7B">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11629519" w14:textId="77777777" w:rsidR="00F8600A" w:rsidRPr="005D2CF1" w:rsidRDefault="00F8600A" w:rsidP="00F8600A"/>
    <w:p w14:paraId="0DFE9FD9" w14:textId="77777777" w:rsidR="00F8600A" w:rsidRPr="005D2CF1" w:rsidRDefault="00F8600A" w:rsidP="00F8600A">
      <w:r w:rsidRPr="005D2CF1">
        <w:t>Table</w:t>
      </w:r>
      <w:r>
        <w:t xml:space="preserve"> 7.1-2</w:t>
      </w:r>
      <w:r w:rsidRPr="005D2CF1">
        <w:t xml:space="preserve"> shows the analytics information provided by NWDAF service</w:t>
      </w:r>
      <w:r>
        <w:t>.</w:t>
      </w:r>
    </w:p>
    <w:p w14:paraId="7C471169" w14:textId="77777777" w:rsidR="00F8600A" w:rsidRPr="005D2CF1" w:rsidRDefault="00F8600A" w:rsidP="00F8600A">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F8600A" w:rsidRPr="005D2CF1" w14:paraId="3062DAF1" w14:textId="77777777" w:rsidTr="00046C7B">
        <w:tc>
          <w:tcPr>
            <w:tcW w:w="1951" w:type="dxa"/>
          </w:tcPr>
          <w:p w14:paraId="4D73D138" w14:textId="77777777" w:rsidR="00F8600A" w:rsidRPr="005D2CF1" w:rsidRDefault="00F8600A" w:rsidP="00046C7B">
            <w:pPr>
              <w:pStyle w:val="TAH"/>
            </w:pPr>
            <w:r w:rsidRPr="005D2CF1">
              <w:rPr>
                <w:rFonts w:eastAsia="Calibri"/>
              </w:rPr>
              <w:t>Analytics Information</w:t>
            </w:r>
          </w:p>
        </w:tc>
        <w:tc>
          <w:tcPr>
            <w:tcW w:w="3544" w:type="dxa"/>
          </w:tcPr>
          <w:p w14:paraId="6F2E36B8" w14:textId="77777777" w:rsidR="00F8600A" w:rsidRPr="005D2CF1" w:rsidRDefault="00F8600A" w:rsidP="00046C7B">
            <w:pPr>
              <w:pStyle w:val="TAH"/>
              <w:rPr>
                <w:lang w:eastAsia="zh-CN"/>
              </w:rPr>
            </w:pPr>
            <w:r w:rsidRPr="005D2CF1">
              <w:rPr>
                <w:lang w:eastAsia="ko-KR"/>
              </w:rPr>
              <w:t xml:space="preserve">Request </w:t>
            </w:r>
            <w:r w:rsidRPr="005D2CF1">
              <w:rPr>
                <w:rFonts w:eastAsia="Calibri"/>
              </w:rPr>
              <w:t>Description</w:t>
            </w:r>
          </w:p>
        </w:tc>
        <w:tc>
          <w:tcPr>
            <w:tcW w:w="4252" w:type="dxa"/>
          </w:tcPr>
          <w:p w14:paraId="5AF627D4" w14:textId="77777777" w:rsidR="00F8600A" w:rsidRPr="005D2CF1" w:rsidRDefault="00F8600A" w:rsidP="00046C7B">
            <w:pPr>
              <w:pStyle w:val="TAH"/>
              <w:rPr>
                <w:rFonts w:eastAsia="Malgun Gothic"/>
                <w:lang w:eastAsia="ko-KR"/>
              </w:rPr>
            </w:pPr>
            <w:r w:rsidRPr="005D2CF1">
              <w:rPr>
                <w:lang w:eastAsia="ko-KR"/>
              </w:rPr>
              <w:t>Response Description</w:t>
            </w:r>
          </w:p>
        </w:tc>
      </w:tr>
      <w:tr w:rsidR="00F8600A" w:rsidRPr="005D2CF1" w14:paraId="7852079E" w14:textId="77777777" w:rsidTr="00046C7B">
        <w:tc>
          <w:tcPr>
            <w:tcW w:w="1951" w:type="dxa"/>
          </w:tcPr>
          <w:p w14:paraId="5B760ABE" w14:textId="77777777" w:rsidR="00F8600A" w:rsidRPr="005D2CF1" w:rsidRDefault="00F8600A" w:rsidP="00046C7B">
            <w:pPr>
              <w:pStyle w:val="TAL"/>
            </w:pPr>
            <w:r w:rsidRPr="005D2CF1">
              <w:t>Slice Load level information</w:t>
            </w:r>
          </w:p>
        </w:tc>
        <w:tc>
          <w:tcPr>
            <w:tcW w:w="3544" w:type="dxa"/>
          </w:tcPr>
          <w:p w14:paraId="5A8707E5" w14:textId="77777777" w:rsidR="00F8600A" w:rsidRPr="005D2CF1" w:rsidRDefault="00F8600A" w:rsidP="00046C7B">
            <w:pPr>
              <w:pStyle w:val="TAL"/>
            </w:pPr>
            <w:r w:rsidRPr="005D2CF1">
              <w:t>Analytics ID: load level information</w:t>
            </w:r>
          </w:p>
        </w:tc>
        <w:tc>
          <w:tcPr>
            <w:tcW w:w="4252" w:type="dxa"/>
          </w:tcPr>
          <w:p w14:paraId="0946B31D" w14:textId="77777777" w:rsidR="00F8600A" w:rsidRPr="005D2CF1" w:rsidRDefault="00F8600A" w:rsidP="00046C7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F8600A" w:rsidRPr="005D2CF1" w14:paraId="77EBDCB5" w14:textId="77777777" w:rsidTr="00046C7B">
        <w:tc>
          <w:tcPr>
            <w:tcW w:w="1951" w:type="dxa"/>
          </w:tcPr>
          <w:p w14:paraId="7DFB3F6A" w14:textId="77777777" w:rsidR="00F8600A" w:rsidRPr="005D2CF1" w:rsidRDefault="00F8600A" w:rsidP="00046C7B">
            <w:pPr>
              <w:pStyle w:val="TAL"/>
            </w:pPr>
            <w:r w:rsidRPr="005D2CF1">
              <w:t>Observed Service experience information</w:t>
            </w:r>
          </w:p>
        </w:tc>
        <w:tc>
          <w:tcPr>
            <w:tcW w:w="3544" w:type="dxa"/>
          </w:tcPr>
          <w:p w14:paraId="2ABCD200" w14:textId="77777777" w:rsidR="00F8600A" w:rsidRPr="005D2CF1" w:rsidRDefault="00F8600A" w:rsidP="00046C7B">
            <w:pPr>
              <w:pStyle w:val="TAL"/>
            </w:pPr>
            <w:r w:rsidRPr="005D2CF1">
              <w:t>Analytics ID: Service Experience</w:t>
            </w:r>
          </w:p>
        </w:tc>
        <w:tc>
          <w:tcPr>
            <w:tcW w:w="4252" w:type="dxa"/>
          </w:tcPr>
          <w:p w14:paraId="28D113A8" w14:textId="77777777" w:rsidR="00F8600A" w:rsidRPr="005D2CF1" w:rsidRDefault="00F8600A" w:rsidP="00046C7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F8600A" w:rsidRPr="005D2CF1" w14:paraId="086BFD27" w14:textId="77777777" w:rsidTr="00046C7B">
        <w:tc>
          <w:tcPr>
            <w:tcW w:w="1951" w:type="dxa"/>
          </w:tcPr>
          <w:p w14:paraId="2E7F134D" w14:textId="77777777" w:rsidR="00F8600A" w:rsidRPr="005D2CF1" w:rsidRDefault="00F8600A" w:rsidP="00046C7B">
            <w:pPr>
              <w:pStyle w:val="TAL"/>
            </w:pPr>
            <w:r w:rsidRPr="005D2CF1">
              <w:t>NF Load information</w:t>
            </w:r>
          </w:p>
        </w:tc>
        <w:tc>
          <w:tcPr>
            <w:tcW w:w="3544" w:type="dxa"/>
          </w:tcPr>
          <w:p w14:paraId="5C143B13" w14:textId="77777777" w:rsidR="00F8600A" w:rsidRPr="005D2CF1" w:rsidRDefault="00F8600A" w:rsidP="00046C7B">
            <w:pPr>
              <w:pStyle w:val="TAL"/>
            </w:pPr>
            <w:r w:rsidRPr="005D2CF1">
              <w:t>Analytics ID: NF load information</w:t>
            </w:r>
          </w:p>
        </w:tc>
        <w:tc>
          <w:tcPr>
            <w:tcW w:w="4252" w:type="dxa"/>
          </w:tcPr>
          <w:p w14:paraId="0F2B3A65" w14:textId="77777777" w:rsidR="00F8600A" w:rsidRPr="005D2CF1" w:rsidRDefault="00F8600A" w:rsidP="00046C7B">
            <w:pPr>
              <w:pStyle w:val="TAL"/>
            </w:pPr>
            <w:r w:rsidRPr="005D2CF1">
              <w:t>Load statistics or predictions information for specific NF(s).</w:t>
            </w:r>
          </w:p>
        </w:tc>
      </w:tr>
      <w:tr w:rsidR="00F8600A" w:rsidRPr="005D2CF1" w14:paraId="4DA1B61F" w14:textId="77777777" w:rsidTr="00046C7B">
        <w:tc>
          <w:tcPr>
            <w:tcW w:w="1951" w:type="dxa"/>
          </w:tcPr>
          <w:p w14:paraId="31DB6715" w14:textId="77777777" w:rsidR="00F8600A" w:rsidRPr="005D2CF1" w:rsidRDefault="00F8600A" w:rsidP="00046C7B">
            <w:pPr>
              <w:pStyle w:val="TAL"/>
            </w:pPr>
            <w:r w:rsidRPr="005D2CF1">
              <w:t>Network Performance information</w:t>
            </w:r>
          </w:p>
        </w:tc>
        <w:tc>
          <w:tcPr>
            <w:tcW w:w="3544" w:type="dxa"/>
          </w:tcPr>
          <w:p w14:paraId="490E6705" w14:textId="77777777" w:rsidR="00F8600A" w:rsidRPr="005D2CF1" w:rsidRDefault="00F8600A" w:rsidP="00046C7B">
            <w:pPr>
              <w:pStyle w:val="TAL"/>
            </w:pPr>
            <w:r w:rsidRPr="005D2CF1">
              <w:t>Analytics ID: Network Performance</w:t>
            </w:r>
          </w:p>
        </w:tc>
        <w:tc>
          <w:tcPr>
            <w:tcW w:w="4252" w:type="dxa"/>
          </w:tcPr>
          <w:p w14:paraId="48931537" w14:textId="77777777" w:rsidR="00F8600A" w:rsidRPr="005D2CF1" w:rsidRDefault="00F8600A" w:rsidP="00046C7B">
            <w:pPr>
              <w:pStyle w:val="TAL"/>
            </w:pPr>
            <w:r w:rsidRPr="005D2CF1">
              <w:t>Statistics or predictions on the load in an Area of Interest; in addition, statistics or predictions on the number of UEs that are located in that Area of Interest.</w:t>
            </w:r>
          </w:p>
        </w:tc>
      </w:tr>
      <w:tr w:rsidR="00F8600A" w:rsidRPr="005D2CF1" w14:paraId="575A66DC" w14:textId="77777777" w:rsidTr="00046C7B">
        <w:tc>
          <w:tcPr>
            <w:tcW w:w="1951" w:type="dxa"/>
          </w:tcPr>
          <w:p w14:paraId="4FD4A69E" w14:textId="77777777" w:rsidR="00F8600A" w:rsidRPr="005D2CF1" w:rsidRDefault="00F8600A" w:rsidP="00046C7B">
            <w:pPr>
              <w:pStyle w:val="TAL"/>
            </w:pPr>
            <w:r w:rsidRPr="005D2CF1">
              <w:t>UE mobility information</w:t>
            </w:r>
          </w:p>
        </w:tc>
        <w:tc>
          <w:tcPr>
            <w:tcW w:w="3544" w:type="dxa"/>
          </w:tcPr>
          <w:p w14:paraId="2C08CFB2" w14:textId="77777777" w:rsidR="00F8600A" w:rsidRPr="005D2CF1" w:rsidRDefault="00F8600A" w:rsidP="00046C7B">
            <w:pPr>
              <w:pStyle w:val="TAL"/>
            </w:pPr>
            <w:r w:rsidRPr="005D2CF1">
              <w:t>Analytics ID: UE Mobility</w:t>
            </w:r>
          </w:p>
        </w:tc>
        <w:tc>
          <w:tcPr>
            <w:tcW w:w="4252" w:type="dxa"/>
          </w:tcPr>
          <w:p w14:paraId="6914A066" w14:textId="77777777" w:rsidR="00F8600A" w:rsidRPr="005D2CF1" w:rsidRDefault="00F8600A" w:rsidP="00046C7B">
            <w:pPr>
              <w:pStyle w:val="TAL"/>
            </w:pPr>
            <w:r w:rsidRPr="005D2CF1">
              <w:t>Statistics or predictions on UE mobility.</w:t>
            </w:r>
            <w:r>
              <w:t xml:space="preserve"> When visited AOI(s) is included in the Analytics Filter information, only statistics on UE mobility can be provided.</w:t>
            </w:r>
          </w:p>
        </w:tc>
      </w:tr>
      <w:tr w:rsidR="00F8600A" w:rsidRPr="005D2CF1" w14:paraId="76A2DFC5" w14:textId="77777777" w:rsidTr="00046C7B">
        <w:tc>
          <w:tcPr>
            <w:tcW w:w="1951" w:type="dxa"/>
          </w:tcPr>
          <w:p w14:paraId="4228DEC9" w14:textId="77777777" w:rsidR="00F8600A" w:rsidRPr="005D2CF1" w:rsidRDefault="00F8600A" w:rsidP="00046C7B">
            <w:pPr>
              <w:pStyle w:val="TAL"/>
            </w:pPr>
            <w:r w:rsidRPr="005D2CF1">
              <w:t>UE Communication information</w:t>
            </w:r>
          </w:p>
        </w:tc>
        <w:tc>
          <w:tcPr>
            <w:tcW w:w="3544" w:type="dxa"/>
          </w:tcPr>
          <w:p w14:paraId="34F7AF32" w14:textId="77777777" w:rsidR="00F8600A" w:rsidRPr="005D2CF1" w:rsidRDefault="00F8600A" w:rsidP="00046C7B">
            <w:pPr>
              <w:pStyle w:val="TAL"/>
            </w:pPr>
            <w:r w:rsidRPr="005D2CF1">
              <w:t>Analytics ID: UE Communication</w:t>
            </w:r>
          </w:p>
        </w:tc>
        <w:tc>
          <w:tcPr>
            <w:tcW w:w="4252" w:type="dxa"/>
          </w:tcPr>
          <w:p w14:paraId="1D08D367" w14:textId="77777777" w:rsidR="00F8600A" w:rsidRPr="005D2CF1" w:rsidRDefault="00F8600A" w:rsidP="00046C7B">
            <w:pPr>
              <w:pStyle w:val="TAL"/>
            </w:pPr>
            <w:r w:rsidRPr="005D2CF1">
              <w:t>Statistics or predictions on UE communication.</w:t>
            </w:r>
          </w:p>
        </w:tc>
      </w:tr>
      <w:tr w:rsidR="00F8600A" w:rsidRPr="005D2CF1" w14:paraId="0D98C130" w14:textId="77777777" w:rsidTr="00046C7B">
        <w:tc>
          <w:tcPr>
            <w:tcW w:w="1951" w:type="dxa"/>
          </w:tcPr>
          <w:p w14:paraId="616F8219" w14:textId="77777777" w:rsidR="00F8600A" w:rsidRPr="005D2CF1" w:rsidRDefault="00F8600A" w:rsidP="00046C7B">
            <w:pPr>
              <w:pStyle w:val="TAL"/>
            </w:pPr>
            <w:r w:rsidRPr="005D2CF1">
              <w:t>Expected UE behavioural parameters</w:t>
            </w:r>
          </w:p>
        </w:tc>
        <w:tc>
          <w:tcPr>
            <w:tcW w:w="3544" w:type="dxa"/>
          </w:tcPr>
          <w:p w14:paraId="0DDEEAE7" w14:textId="77777777" w:rsidR="00F8600A" w:rsidRPr="005D2CF1" w:rsidRDefault="00F8600A" w:rsidP="00046C7B">
            <w:pPr>
              <w:pStyle w:val="TAL"/>
            </w:pPr>
            <w:r w:rsidRPr="005D2CF1">
              <w:t>Analytics ID: UE Mobility and/or UE Communication</w:t>
            </w:r>
          </w:p>
        </w:tc>
        <w:tc>
          <w:tcPr>
            <w:tcW w:w="4252" w:type="dxa"/>
          </w:tcPr>
          <w:p w14:paraId="3BE65006" w14:textId="77777777" w:rsidR="00F8600A" w:rsidRPr="005D2CF1" w:rsidRDefault="00F8600A" w:rsidP="00046C7B">
            <w:pPr>
              <w:pStyle w:val="TAL"/>
            </w:pPr>
            <w:r w:rsidRPr="005D2CF1">
              <w:t>Analytics on UE Mobility and/or UE Communication.</w:t>
            </w:r>
          </w:p>
        </w:tc>
      </w:tr>
      <w:tr w:rsidR="00F8600A" w:rsidRPr="005D2CF1" w14:paraId="108192B9" w14:textId="77777777" w:rsidTr="00046C7B">
        <w:tc>
          <w:tcPr>
            <w:tcW w:w="1951" w:type="dxa"/>
          </w:tcPr>
          <w:p w14:paraId="3837FB18" w14:textId="77777777" w:rsidR="00F8600A" w:rsidRPr="005D2CF1" w:rsidRDefault="00F8600A" w:rsidP="00046C7B">
            <w:pPr>
              <w:pStyle w:val="TAL"/>
            </w:pPr>
            <w:r w:rsidRPr="005D2CF1">
              <w:t>UE Abnormal behaviour information</w:t>
            </w:r>
          </w:p>
        </w:tc>
        <w:tc>
          <w:tcPr>
            <w:tcW w:w="3544" w:type="dxa"/>
          </w:tcPr>
          <w:p w14:paraId="56A8AB72" w14:textId="77777777" w:rsidR="00F8600A" w:rsidRPr="005D2CF1" w:rsidRDefault="00F8600A" w:rsidP="00046C7B">
            <w:pPr>
              <w:pStyle w:val="TAL"/>
            </w:pPr>
            <w:r w:rsidRPr="005D2CF1">
              <w:t>Analytics ID: Abnormal behaviour</w:t>
            </w:r>
          </w:p>
        </w:tc>
        <w:tc>
          <w:tcPr>
            <w:tcW w:w="4252" w:type="dxa"/>
          </w:tcPr>
          <w:p w14:paraId="1FC62B8D" w14:textId="77777777" w:rsidR="00F8600A" w:rsidRPr="005D2CF1" w:rsidRDefault="00F8600A" w:rsidP="00046C7B">
            <w:pPr>
              <w:pStyle w:val="TAL"/>
            </w:pPr>
            <w:r w:rsidRPr="005D2CF1">
              <w:t>List of observed or expected exceptions, with Exception ID, Exception Level and other information, depending on the observed or expected exceptions.</w:t>
            </w:r>
          </w:p>
        </w:tc>
      </w:tr>
      <w:tr w:rsidR="00F8600A" w:rsidRPr="005D2CF1" w14:paraId="7F8D1398" w14:textId="77777777" w:rsidTr="00046C7B">
        <w:tc>
          <w:tcPr>
            <w:tcW w:w="1951" w:type="dxa"/>
          </w:tcPr>
          <w:p w14:paraId="55E67628" w14:textId="77777777" w:rsidR="00F8600A" w:rsidRPr="005D2CF1" w:rsidRDefault="00F8600A" w:rsidP="00046C7B">
            <w:pPr>
              <w:pStyle w:val="TAL"/>
            </w:pPr>
            <w:r>
              <w:t>End-to-end data volume transfer time</w:t>
            </w:r>
          </w:p>
        </w:tc>
        <w:tc>
          <w:tcPr>
            <w:tcW w:w="3544" w:type="dxa"/>
          </w:tcPr>
          <w:p w14:paraId="054FCA28" w14:textId="77777777" w:rsidR="00F8600A" w:rsidRPr="005D2CF1" w:rsidRDefault="00F8600A" w:rsidP="00046C7B">
            <w:pPr>
              <w:pStyle w:val="TAL"/>
            </w:pPr>
            <w:r>
              <w:t>Analytics ID: E2E data volume transfer time</w:t>
            </w:r>
          </w:p>
        </w:tc>
        <w:tc>
          <w:tcPr>
            <w:tcW w:w="4252" w:type="dxa"/>
          </w:tcPr>
          <w:p w14:paraId="610B0A0A" w14:textId="77777777" w:rsidR="00F8600A" w:rsidRPr="005D2CF1" w:rsidRDefault="00F8600A" w:rsidP="00046C7B">
            <w:pPr>
              <w:pStyle w:val="TAL"/>
            </w:pPr>
            <w:r>
              <w:t>Analytics on E2E data volume transfer time.</w:t>
            </w:r>
          </w:p>
        </w:tc>
      </w:tr>
      <w:tr w:rsidR="00F8600A" w:rsidRPr="005D2CF1" w14:paraId="558A304C" w14:textId="77777777" w:rsidTr="00046C7B">
        <w:tc>
          <w:tcPr>
            <w:tcW w:w="1951" w:type="dxa"/>
          </w:tcPr>
          <w:p w14:paraId="6235B8FC" w14:textId="77777777" w:rsidR="00F8600A" w:rsidRPr="005D2CF1" w:rsidRDefault="00F8600A" w:rsidP="00046C7B">
            <w:pPr>
              <w:pStyle w:val="TAL"/>
            </w:pPr>
            <w:r w:rsidRPr="005D2CF1">
              <w:t>User Data Congestion information</w:t>
            </w:r>
          </w:p>
        </w:tc>
        <w:tc>
          <w:tcPr>
            <w:tcW w:w="3544" w:type="dxa"/>
          </w:tcPr>
          <w:p w14:paraId="420684AC" w14:textId="77777777" w:rsidR="00F8600A" w:rsidRPr="005D2CF1" w:rsidRDefault="00F8600A" w:rsidP="00046C7B">
            <w:pPr>
              <w:pStyle w:val="TAL"/>
            </w:pPr>
            <w:r w:rsidRPr="005D2CF1">
              <w:t>Analytics ID: User Data Congestion</w:t>
            </w:r>
          </w:p>
        </w:tc>
        <w:tc>
          <w:tcPr>
            <w:tcW w:w="4252" w:type="dxa"/>
          </w:tcPr>
          <w:p w14:paraId="0F1C8E42" w14:textId="77777777" w:rsidR="00F8600A" w:rsidRPr="005D2CF1" w:rsidRDefault="00F8600A" w:rsidP="00046C7B">
            <w:pPr>
              <w:pStyle w:val="TAL"/>
            </w:pPr>
            <w:r w:rsidRPr="005D2CF1">
              <w:t>Statistics or predictions on the user data congestion for transfer over the user plane, for transfer over the control plane, or for both.</w:t>
            </w:r>
          </w:p>
        </w:tc>
      </w:tr>
      <w:tr w:rsidR="00F8600A" w:rsidRPr="005D2CF1" w14:paraId="52CD0E6C" w14:textId="77777777" w:rsidTr="00046C7B">
        <w:tc>
          <w:tcPr>
            <w:tcW w:w="1951" w:type="dxa"/>
          </w:tcPr>
          <w:p w14:paraId="316BC7E6" w14:textId="77777777" w:rsidR="00F8600A" w:rsidRPr="005D2CF1" w:rsidRDefault="00F8600A" w:rsidP="00046C7B">
            <w:pPr>
              <w:pStyle w:val="TAL"/>
            </w:pPr>
            <w:r w:rsidRPr="005D2CF1">
              <w:t>QoS Sustainability</w:t>
            </w:r>
          </w:p>
        </w:tc>
        <w:tc>
          <w:tcPr>
            <w:tcW w:w="3544" w:type="dxa"/>
          </w:tcPr>
          <w:p w14:paraId="0EE098CD" w14:textId="77777777" w:rsidR="00F8600A" w:rsidRPr="005D2CF1" w:rsidRDefault="00F8600A" w:rsidP="00046C7B">
            <w:pPr>
              <w:pStyle w:val="TAL"/>
            </w:pPr>
            <w:r w:rsidRPr="005D2CF1">
              <w:t>Analytics ID: QoS Sustainability</w:t>
            </w:r>
          </w:p>
        </w:tc>
        <w:tc>
          <w:tcPr>
            <w:tcW w:w="4252" w:type="dxa"/>
          </w:tcPr>
          <w:p w14:paraId="5952A692" w14:textId="77777777" w:rsidR="00F8600A" w:rsidRPr="005D2CF1" w:rsidRDefault="00F8600A" w:rsidP="00046C7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F8600A" w:rsidRPr="005D2CF1" w14:paraId="476956B2" w14:textId="77777777" w:rsidTr="00046C7B">
        <w:tc>
          <w:tcPr>
            <w:tcW w:w="1951" w:type="dxa"/>
          </w:tcPr>
          <w:p w14:paraId="1FAF27D8" w14:textId="77777777" w:rsidR="00F8600A" w:rsidRPr="005D2CF1" w:rsidRDefault="00F8600A" w:rsidP="00046C7B">
            <w:pPr>
              <w:pStyle w:val="TAL"/>
            </w:pPr>
            <w:r>
              <w:t>Session Management Congestion Control Experience</w:t>
            </w:r>
          </w:p>
        </w:tc>
        <w:tc>
          <w:tcPr>
            <w:tcW w:w="3544" w:type="dxa"/>
          </w:tcPr>
          <w:p w14:paraId="1D983E72" w14:textId="77777777" w:rsidR="00F8600A" w:rsidRPr="005D2CF1" w:rsidRDefault="00F8600A" w:rsidP="00046C7B">
            <w:pPr>
              <w:pStyle w:val="TAL"/>
            </w:pPr>
            <w:r>
              <w:t>Analytics ID: Session Management Congestion Control Experience</w:t>
            </w:r>
          </w:p>
        </w:tc>
        <w:tc>
          <w:tcPr>
            <w:tcW w:w="4252" w:type="dxa"/>
          </w:tcPr>
          <w:p w14:paraId="74A05EFF" w14:textId="77777777" w:rsidR="00F8600A" w:rsidRPr="005D2CF1" w:rsidRDefault="00F8600A" w:rsidP="00046C7B">
            <w:pPr>
              <w:pStyle w:val="TAL"/>
            </w:pPr>
            <w:r>
              <w:t>Statistics on session management congestion control experience for specific DNN and/or S-NSSAI.</w:t>
            </w:r>
          </w:p>
        </w:tc>
      </w:tr>
      <w:tr w:rsidR="00F8600A" w:rsidRPr="005D2CF1" w14:paraId="63DAEF2B" w14:textId="77777777" w:rsidTr="00046C7B">
        <w:tc>
          <w:tcPr>
            <w:tcW w:w="1951" w:type="dxa"/>
          </w:tcPr>
          <w:p w14:paraId="2F2FC075" w14:textId="77777777" w:rsidR="00F8600A" w:rsidRDefault="00F8600A" w:rsidP="00046C7B">
            <w:pPr>
              <w:pStyle w:val="TAL"/>
            </w:pPr>
            <w:r>
              <w:t>Redundant Transmission Experience</w:t>
            </w:r>
          </w:p>
        </w:tc>
        <w:tc>
          <w:tcPr>
            <w:tcW w:w="3544" w:type="dxa"/>
          </w:tcPr>
          <w:p w14:paraId="55F72185" w14:textId="77777777" w:rsidR="00F8600A" w:rsidRDefault="00F8600A" w:rsidP="00046C7B">
            <w:pPr>
              <w:pStyle w:val="TAL"/>
            </w:pPr>
            <w:r>
              <w:t>Analytics ID: Redundant Transmission Experience</w:t>
            </w:r>
          </w:p>
        </w:tc>
        <w:tc>
          <w:tcPr>
            <w:tcW w:w="4252" w:type="dxa"/>
          </w:tcPr>
          <w:p w14:paraId="04CDBD11" w14:textId="77777777" w:rsidR="00F8600A" w:rsidRDefault="00F8600A" w:rsidP="00046C7B">
            <w:pPr>
              <w:pStyle w:val="TAL"/>
            </w:pPr>
            <w:r>
              <w:t>Statistics or predictions aimed at supporting redundant transmission decisions for URLLC services.</w:t>
            </w:r>
          </w:p>
        </w:tc>
      </w:tr>
      <w:tr w:rsidR="00F8600A" w:rsidRPr="005D2CF1" w14:paraId="0AB0A125" w14:textId="77777777" w:rsidTr="00046C7B">
        <w:tc>
          <w:tcPr>
            <w:tcW w:w="1951" w:type="dxa"/>
          </w:tcPr>
          <w:p w14:paraId="61163516" w14:textId="77777777" w:rsidR="00F8600A" w:rsidRDefault="00F8600A" w:rsidP="00046C7B">
            <w:pPr>
              <w:pStyle w:val="TAL"/>
            </w:pPr>
            <w:r>
              <w:t>WLAN performance</w:t>
            </w:r>
          </w:p>
        </w:tc>
        <w:tc>
          <w:tcPr>
            <w:tcW w:w="3544" w:type="dxa"/>
          </w:tcPr>
          <w:p w14:paraId="2BFF7F7C" w14:textId="77777777" w:rsidR="00F8600A" w:rsidRDefault="00F8600A" w:rsidP="00046C7B">
            <w:pPr>
              <w:pStyle w:val="TAL"/>
            </w:pPr>
            <w:r>
              <w:t>Analytics ID: WLAN performance</w:t>
            </w:r>
          </w:p>
        </w:tc>
        <w:tc>
          <w:tcPr>
            <w:tcW w:w="4252" w:type="dxa"/>
          </w:tcPr>
          <w:p w14:paraId="03CA8082" w14:textId="77777777" w:rsidR="00F8600A" w:rsidRDefault="00F8600A" w:rsidP="00046C7B">
            <w:pPr>
              <w:pStyle w:val="TAL"/>
            </w:pPr>
            <w:r>
              <w:t>Statistics or predictions on WLAN performance of UE.</w:t>
            </w:r>
          </w:p>
        </w:tc>
      </w:tr>
      <w:tr w:rsidR="00F8600A" w:rsidRPr="005D2CF1" w14:paraId="51A515DD" w14:textId="77777777" w:rsidTr="00046C7B">
        <w:tc>
          <w:tcPr>
            <w:tcW w:w="1951" w:type="dxa"/>
          </w:tcPr>
          <w:p w14:paraId="3522B879" w14:textId="77777777" w:rsidR="00F8600A" w:rsidRDefault="00F8600A" w:rsidP="00046C7B">
            <w:pPr>
              <w:pStyle w:val="TAL"/>
            </w:pPr>
            <w:r>
              <w:t>Dispersion</w:t>
            </w:r>
          </w:p>
        </w:tc>
        <w:tc>
          <w:tcPr>
            <w:tcW w:w="3544" w:type="dxa"/>
          </w:tcPr>
          <w:p w14:paraId="100BBDFF" w14:textId="77777777" w:rsidR="00F8600A" w:rsidRDefault="00F8600A" w:rsidP="00046C7B">
            <w:pPr>
              <w:pStyle w:val="TAL"/>
            </w:pPr>
            <w:r>
              <w:t>Analytics ID: UE Dispersion</w:t>
            </w:r>
          </w:p>
        </w:tc>
        <w:tc>
          <w:tcPr>
            <w:tcW w:w="4252" w:type="dxa"/>
          </w:tcPr>
          <w:p w14:paraId="2D84906B" w14:textId="77777777" w:rsidR="00F8600A" w:rsidRDefault="00F8600A" w:rsidP="00046C7B">
            <w:pPr>
              <w:pStyle w:val="TAL"/>
            </w:pPr>
            <w:r>
              <w:t>Statistics or predictions that identify the location (i.e. areas of interest) or network slice(s) where a UE, or a group of UEs disperse their data volume, or disperse mobility or session management transactions or both.</w:t>
            </w:r>
          </w:p>
        </w:tc>
      </w:tr>
      <w:tr w:rsidR="00F8600A" w:rsidRPr="005D2CF1" w14:paraId="09760A4D" w14:textId="77777777" w:rsidTr="00046C7B">
        <w:tc>
          <w:tcPr>
            <w:tcW w:w="1951" w:type="dxa"/>
          </w:tcPr>
          <w:p w14:paraId="45449394" w14:textId="77777777" w:rsidR="00F8600A" w:rsidRDefault="00F8600A" w:rsidP="00046C7B">
            <w:pPr>
              <w:pStyle w:val="TAL"/>
            </w:pPr>
            <w:r>
              <w:t>DN Performance</w:t>
            </w:r>
          </w:p>
        </w:tc>
        <w:tc>
          <w:tcPr>
            <w:tcW w:w="3544" w:type="dxa"/>
          </w:tcPr>
          <w:p w14:paraId="72DE7BDD" w14:textId="77777777" w:rsidR="00F8600A" w:rsidRDefault="00F8600A" w:rsidP="00046C7B">
            <w:pPr>
              <w:pStyle w:val="TAL"/>
            </w:pPr>
            <w:r>
              <w:t>Analytics ID: DN Performance</w:t>
            </w:r>
          </w:p>
        </w:tc>
        <w:tc>
          <w:tcPr>
            <w:tcW w:w="4252" w:type="dxa"/>
          </w:tcPr>
          <w:p w14:paraId="5C42CB17" w14:textId="77777777" w:rsidR="00F8600A" w:rsidRDefault="00F8600A" w:rsidP="00046C7B">
            <w:pPr>
              <w:pStyle w:val="TAL"/>
            </w:pPr>
            <w:r>
              <w:t>Statistics or predictions on user plane performance for a specific Edge Computing application.</w:t>
            </w:r>
          </w:p>
        </w:tc>
      </w:tr>
      <w:tr w:rsidR="00F8600A" w:rsidRPr="005D2CF1" w14:paraId="37EA7817" w14:textId="77777777" w:rsidTr="00046C7B">
        <w:tc>
          <w:tcPr>
            <w:tcW w:w="1951" w:type="dxa"/>
          </w:tcPr>
          <w:p w14:paraId="1075D064" w14:textId="77777777" w:rsidR="00F8600A" w:rsidRDefault="00F8600A" w:rsidP="00046C7B">
            <w:pPr>
              <w:pStyle w:val="TAL"/>
            </w:pPr>
            <w:r>
              <w:t>PFD Determination</w:t>
            </w:r>
          </w:p>
        </w:tc>
        <w:tc>
          <w:tcPr>
            <w:tcW w:w="3544" w:type="dxa"/>
          </w:tcPr>
          <w:p w14:paraId="12C84A72" w14:textId="77777777" w:rsidR="00F8600A" w:rsidRDefault="00F8600A" w:rsidP="00046C7B">
            <w:pPr>
              <w:pStyle w:val="TAL"/>
            </w:pPr>
            <w:r>
              <w:t>Analytics ID: PFD Determination</w:t>
            </w:r>
          </w:p>
        </w:tc>
        <w:tc>
          <w:tcPr>
            <w:tcW w:w="4252" w:type="dxa"/>
          </w:tcPr>
          <w:p w14:paraId="28DCC125" w14:textId="77777777" w:rsidR="00F8600A" w:rsidRDefault="00F8600A" w:rsidP="00046C7B">
            <w:pPr>
              <w:pStyle w:val="TAL"/>
            </w:pPr>
            <w:r>
              <w:t>Statistics on PFD information for a known application identifier(s).</w:t>
            </w:r>
          </w:p>
        </w:tc>
      </w:tr>
      <w:tr w:rsidR="00F8600A" w:rsidRPr="005D2CF1" w14:paraId="48C1394C" w14:textId="77777777" w:rsidTr="00046C7B">
        <w:tc>
          <w:tcPr>
            <w:tcW w:w="1951" w:type="dxa"/>
          </w:tcPr>
          <w:p w14:paraId="390DE76B" w14:textId="77777777" w:rsidR="00F8600A" w:rsidRDefault="00F8600A" w:rsidP="00046C7B">
            <w:pPr>
              <w:pStyle w:val="TAL"/>
            </w:pPr>
            <w:r>
              <w:t>Movement Behaviour</w:t>
            </w:r>
          </w:p>
        </w:tc>
        <w:tc>
          <w:tcPr>
            <w:tcW w:w="3544" w:type="dxa"/>
          </w:tcPr>
          <w:p w14:paraId="6573BE46" w14:textId="77777777" w:rsidR="00F8600A" w:rsidRDefault="00F8600A" w:rsidP="00046C7B">
            <w:pPr>
              <w:pStyle w:val="TAL"/>
            </w:pPr>
            <w:r>
              <w:t>Analytics ID: Movement Behaviour</w:t>
            </w:r>
          </w:p>
        </w:tc>
        <w:tc>
          <w:tcPr>
            <w:tcW w:w="4252" w:type="dxa"/>
          </w:tcPr>
          <w:p w14:paraId="24576B6F" w14:textId="77777777" w:rsidR="00F8600A" w:rsidRDefault="00F8600A" w:rsidP="00046C7B">
            <w:pPr>
              <w:pStyle w:val="TAL"/>
            </w:pPr>
            <w:r>
              <w:t>Statistics or predictions on movement behaviour for an applicable area.</w:t>
            </w:r>
          </w:p>
        </w:tc>
      </w:tr>
      <w:tr w:rsidR="00F8600A" w:rsidRPr="005D2CF1" w14:paraId="08215F34" w14:textId="77777777" w:rsidTr="00046C7B">
        <w:tc>
          <w:tcPr>
            <w:tcW w:w="1951" w:type="dxa"/>
          </w:tcPr>
          <w:p w14:paraId="37BFE663" w14:textId="77777777" w:rsidR="00F8600A" w:rsidRDefault="00F8600A" w:rsidP="00046C7B">
            <w:pPr>
              <w:pStyle w:val="TAL"/>
            </w:pPr>
            <w:r>
              <w:t>Location Accuracy</w:t>
            </w:r>
          </w:p>
        </w:tc>
        <w:tc>
          <w:tcPr>
            <w:tcW w:w="3544" w:type="dxa"/>
          </w:tcPr>
          <w:p w14:paraId="57F62C45" w14:textId="77777777" w:rsidR="00F8600A" w:rsidRDefault="00F8600A" w:rsidP="00046C7B">
            <w:pPr>
              <w:pStyle w:val="TAL"/>
            </w:pPr>
            <w:r>
              <w:t>Analytics ID: Location Accuracy</w:t>
            </w:r>
          </w:p>
        </w:tc>
        <w:tc>
          <w:tcPr>
            <w:tcW w:w="4252" w:type="dxa"/>
          </w:tcPr>
          <w:p w14:paraId="1A0D37C6" w14:textId="77777777" w:rsidR="00F8600A" w:rsidRDefault="00F8600A" w:rsidP="00046C7B">
            <w:pPr>
              <w:pStyle w:val="TAL"/>
            </w:pPr>
            <w:r>
              <w:t>Predictions on Location Accuracy.</w:t>
            </w:r>
          </w:p>
        </w:tc>
      </w:tr>
      <w:tr w:rsidR="00F8600A" w:rsidRPr="005D2CF1" w14:paraId="1824E43A" w14:textId="77777777" w:rsidTr="00046C7B">
        <w:tc>
          <w:tcPr>
            <w:tcW w:w="1951" w:type="dxa"/>
          </w:tcPr>
          <w:p w14:paraId="034E112E" w14:textId="77777777" w:rsidR="00F8600A" w:rsidRDefault="00F8600A" w:rsidP="00046C7B">
            <w:pPr>
              <w:pStyle w:val="TAL"/>
            </w:pPr>
            <w:r>
              <w:t>Relative Proximity</w:t>
            </w:r>
          </w:p>
        </w:tc>
        <w:tc>
          <w:tcPr>
            <w:tcW w:w="3544" w:type="dxa"/>
          </w:tcPr>
          <w:p w14:paraId="64F5C988" w14:textId="77777777" w:rsidR="00F8600A" w:rsidRDefault="00F8600A" w:rsidP="00046C7B">
            <w:pPr>
              <w:pStyle w:val="TAL"/>
            </w:pPr>
            <w:r>
              <w:t>Analytics ID: Relative Proximity</w:t>
            </w:r>
          </w:p>
        </w:tc>
        <w:tc>
          <w:tcPr>
            <w:tcW w:w="4252" w:type="dxa"/>
          </w:tcPr>
          <w:p w14:paraId="44414C9C" w14:textId="77777777" w:rsidR="00F8600A" w:rsidRDefault="00F8600A" w:rsidP="00046C7B">
            <w:pPr>
              <w:pStyle w:val="TAL"/>
            </w:pPr>
            <w:r>
              <w:t>Statistics or predictions on Relative Proximity among UEs.</w:t>
            </w:r>
          </w:p>
        </w:tc>
      </w:tr>
      <w:tr w:rsidR="00F8600A" w:rsidRPr="005D2CF1" w14:paraId="3F901940" w14:textId="77777777" w:rsidTr="00046C7B">
        <w:tc>
          <w:tcPr>
            <w:tcW w:w="1951" w:type="dxa"/>
          </w:tcPr>
          <w:p w14:paraId="5A543998" w14:textId="77777777" w:rsidR="00F8600A" w:rsidRDefault="00F8600A" w:rsidP="00046C7B">
            <w:pPr>
              <w:pStyle w:val="TAL"/>
            </w:pPr>
            <w:r>
              <w:t>PDU Session traffic</w:t>
            </w:r>
          </w:p>
        </w:tc>
        <w:tc>
          <w:tcPr>
            <w:tcW w:w="3544" w:type="dxa"/>
          </w:tcPr>
          <w:p w14:paraId="6C3262B8" w14:textId="77777777" w:rsidR="00F8600A" w:rsidRDefault="00F8600A" w:rsidP="00046C7B">
            <w:pPr>
              <w:pStyle w:val="TAL"/>
            </w:pPr>
            <w:r>
              <w:t>Analytics ID: PDU Session traffic</w:t>
            </w:r>
          </w:p>
        </w:tc>
        <w:tc>
          <w:tcPr>
            <w:tcW w:w="4252" w:type="dxa"/>
          </w:tcPr>
          <w:p w14:paraId="64021943" w14:textId="77777777" w:rsidR="00F8600A" w:rsidRDefault="00F8600A" w:rsidP="00046C7B">
            <w:pPr>
              <w:pStyle w:val="TAL"/>
            </w:pPr>
            <w:r>
              <w:t>Statistics on whether traffic of UEs via one or multiple PDU sessions is according to the information provided by the service consumer.</w:t>
            </w:r>
          </w:p>
        </w:tc>
      </w:tr>
    </w:tbl>
    <w:p w14:paraId="16257409" w14:textId="77777777" w:rsidR="00F8600A" w:rsidRPr="005D2CF1" w:rsidRDefault="00F8600A" w:rsidP="00F8600A">
      <w:pPr>
        <w:rPr>
          <w:lang w:eastAsia="zh-CN"/>
        </w:rPr>
      </w:pPr>
    </w:p>
    <w:bookmarkEnd w:id="26"/>
    <w:p w14:paraId="589E78E8" w14:textId="77777777" w:rsidR="000C219C" w:rsidRDefault="000C219C" w:rsidP="000C219C">
      <w:pPr>
        <w:pStyle w:val="12"/>
        <w:rPr>
          <w:color w:val="FF0000"/>
        </w:rPr>
      </w:pPr>
      <w:r>
        <w:rPr>
          <w:color w:val="FF0000"/>
        </w:rPr>
        <w:t xml:space="preserve">* * * </w:t>
      </w:r>
      <w:r>
        <w:rPr>
          <w:rFonts w:hint="eastAsia"/>
          <w:color w:val="FF0000"/>
          <w:lang w:eastAsia="zh-CN"/>
        </w:rPr>
        <w:t xml:space="preserve">Next </w:t>
      </w:r>
      <w:r>
        <w:rPr>
          <w:color w:val="FF0000"/>
        </w:rPr>
        <w:t xml:space="preserve">Change * * * </w:t>
      </w:r>
    </w:p>
    <w:p w14:paraId="3AB98E73" w14:textId="501BBCBD" w:rsidR="000C219C" w:rsidRPr="00F0713C" w:rsidRDefault="000C219C" w:rsidP="000C219C">
      <w:pPr>
        <w:pStyle w:val="2"/>
        <w:rPr>
          <w:lang w:eastAsia="ja-JP"/>
        </w:rPr>
      </w:pPr>
      <w:r>
        <w:rPr>
          <w:lang w:eastAsia="ja-JP"/>
        </w:rPr>
        <w:t>8.1</w:t>
      </w:r>
      <w:r>
        <w:rPr>
          <w:lang w:eastAsia="ja-JP"/>
        </w:rPr>
        <w:tab/>
        <w:t>General</w:t>
      </w:r>
      <w:bookmarkEnd w:id="27"/>
    </w:p>
    <w:p w14:paraId="7B9A9A3B" w14:textId="77777777" w:rsidR="000C219C" w:rsidRDefault="000C219C" w:rsidP="000C219C">
      <w:pPr>
        <w:rPr>
          <w:lang w:eastAsia="ja-JP"/>
        </w:rPr>
      </w:pPr>
      <w:r>
        <w:rPr>
          <w:lang w:eastAsia="ja-JP"/>
        </w:rPr>
        <w:t>Table 8.1-1 shows the DCCF services and DCCF service operations.</w:t>
      </w:r>
    </w:p>
    <w:p w14:paraId="751BBC12" w14:textId="77777777" w:rsidR="000C219C" w:rsidRDefault="000C219C" w:rsidP="000C219C">
      <w:pPr>
        <w:pStyle w:val="TH"/>
        <w:rPr>
          <w:lang w:eastAsia="ja-JP"/>
        </w:rPr>
      </w:pPr>
      <w:bookmarkStart w:id="32" w:name="_CRTable8_11"/>
      <w:r>
        <w:rPr>
          <w:lang w:eastAsia="ja-JP"/>
        </w:rPr>
        <w:t xml:space="preserve">Table </w:t>
      </w:r>
      <w:bookmarkEnd w:id="32"/>
      <w:r>
        <w:rPr>
          <w:lang w:eastAsia="ja-JP"/>
        </w:rPr>
        <w:t>8.1-1: NF services provided by DCCF</w:t>
      </w:r>
    </w:p>
    <w:tbl>
      <w:tblPr>
        <w:tblStyle w:val="af9"/>
        <w:tblW w:w="0" w:type="auto"/>
        <w:tblLook w:val="04A0" w:firstRow="1" w:lastRow="0" w:firstColumn="1" w:lastColumn="0" w:noHBand="0" w:noVBand="1"/>
      </w:tblPr>
      <w:tblGrid>
        <w:gridCol w:w="2448"/>
        <w:gridCol w:w="3462"/>
        <w:gridCol w:w="1919"/>
        <w:gridCol w:w="1800"/>
      </w:tblGrid>
      <w:tr w:rsidR="000C219C" w14:paraId="0039C587" w14:textId="77777777" w:rsidTr="0085505C">
        <w:tc>
          <w:tcPr>
            <w:tcW w:w="2448" w:type="dxa"/>
            <w:tcBorders>
              <w:bottom w:val="single" w:sz="4" w:space="0" w:color="auto"/>
            </w:tcBorders>
          </w:tcPr>
          <w:p w14:paraId="440AFB72" w14:textId="77777777" w:rsidR="000C219C" w:rsidRDefault="000C219C" w:rsidP="0085505C">
            <w:pPr>
              <w:pStyle w:val="TAH"/>
              <w:rPr>
                <w:lang w:eastAsia="ja-JP"/>
              </w:rPr>
            </w:pPr>
            <w:r>
              <w:rPr>
                <w:lang w:eastAsia="ja-JP"/>
              </w:rPr>
              <w:t>Service Name</w:t>
            </w:r>
          </w:p>
        </w:tc>
        <w:tc>
          <w:tcPr>
            <w:tcW w:w="3464" w:type="dxa"/>
          </w:tcPr>
          <w:p w14:paraId="745D1675" w14:textId="77777777" w:rsidR="000C219C" w:rsidRDefault="000C219C" w:rsidP="0085505C">
            <w:pPr>
              <w:pStyle w:val="TAH"/>
              <w:rPr>
                <w:lang w:eastAsia="ja-JP"/>
              </w:rPr>
            </w:pPr>
            <w:r>
              <w:rPr>
                <w:lang w:eastAsia="ja-JP"/>
              </w:rPr>
              <w:t>Service Operations</w:t>
            </w:r>
          </w:p>
        </w:tc>
        <w:tc>
          <w:tcPr>
            <w:tcW w:w="1919" w:type="dxa"/>
            <w:tcBorders>
              <w:bottom w:val="single" w:sz="4" w:space="0" w:color="auto"/>
            </w:tcBorders>
          </w:tcPr>
          <w:p w14:paraId="323382BC" w14:textId="77777777" w:rsidR="000C219C" w:rsidRDefault="000C219C" w:rsidP="0085505C">
            <w:pPr>
              <w:pStyle w:val="TAH"/>
              <w:rPr>
                <w:lang w:eastAsia="ja-JP"/>
              </w:rPr>
            </w:pPr>
            <w:r>
              <w:rPr>
                <w:lang w:eastAsia="ja-JP"/>
              </w:rPr>
              <w:t>Operation Semantics</w:t>
            </w:r>
          </w:p>
        </w:tc>
        <w:tc>
          <w:tcPr>
            <w:tcW w:w="1800" w:type="dxa"/>
          </w:tcPr>
          <w:p w14:paraId="7D2B466D" w14:textId="77777777" w:rsidR="000C219C" w:rsidRDefault="000C219C" w:rsidP="0085505C">
            <w:pPr>
              <w:pStyle w:val="TAH"/>
              <w:rPr>
                <w:lang w:eastAsia="ja-JP"/>
              </w:rPr>
            </w:pPr>
            <w:r>
              <w:rPr>
                <w:lang w:eastAsia="ja-JP"/>
              </w:rPr>
              <w:t>Example Consumer(s)</w:t>
            </w:r>
          </w:p>
        </w:tc>
      </w:tr>
      <w:tr w:rsidR="000C219C" w14:paraId="6437E262" w14:textId="77777777" w:rsidTr="0085505C">
        <w:tc>
          <w:tcPr>
            <w:tcW w:w="2448" w:type="dxa"/>
            <w:tcBorders>
              <w:bottom w:val="nil"/>
            </w:tcBorders>
            <w:shd w:val="clear" w:color="auto" w:fill="auto"/>
          </w:tcPr>
          <w:p w14:paraId="435B7E52" w14:textId="77777777" w:rsidR="000C219C" w:rsidRDefault="000C219C" w:rsidP="0085505C">
            <w:pPr>
              <w:pStyle w:val="TAL"/>
              <w:rPr>
                <w:lang w:eastAsia="ja-JP"/>
              </w:rPr>
            </w:pPr>
            <w:proofErr w:type="spellStart"/>
            <w:r>
              <w:rPr>
                <w:lang w:eastAsia="ja-JP"/>
              </w:rPr>
              <w:t>Ndccf_DataManagement</w:t>
            </w:r>
            <w:proofErr w:type="spellEnd"/>
          </w:p>
        </w:tc>
        <w:tc>
          <w:tcPr>
            <w:tcW w:w="3464" w:type="dxa"/>
          </w:tcPr>
          <w:p w14:paraId="2809E510" w14:textId="77777777" w:rsidR="000C219C" w:rsidRDefault="000C219C" w:rsidP="0085505C">
            <w:pPr>
              <w:pStyle w:val="TAL"/>
              <w:rPr>
                <w:lang w:eastAsia="ja-JP"/>
              </w:rPr>
            </w:pPr>
            <w:r>
              <w:rPr>
                <w:lang w:eastAsia="ja-JP"/>
              </w:rPr>
              <w:t>Subscribe</w:t>
            </w:r>
          </w:p>
        </w:tc>
        <w:tc>
          <w:tcPr>
            <w:tcW w:w="1919" w:type="dxa"/>
            <w:tcBorders>
              <w:bottom w:val="nil"/>
            </w:tcBorders>
            <w:shd w:val="clear" w:color="auto" w:fill="auto"/>
          </w:tcPr>
          <w:p w14:paraId="1EA54D70" w14:textId="77777777" w:rsidR="000C219C" w:rsidRDefault="000C219C" w:rsidP="0085505C">
            <w:pPr>
              <w:pStyle w:val="TAL"/>
              <w:rPr>
                <w:lang w:eastAsia="ja-JP"/>
              </w:rPr>
            </w:pPr>
            <w:r>
              <w:rPr>
                <w:lang w:eastAsia="ja-JP"/>
              </w:rPr>
              <w:t>Subscribe / Notify</w:t>
            </w:r>
          </w:p>
        </w:tc>
        <w:tc>
          <w:tcPr>
            <w:tcW w:w="1800" w:type="dxa"/>
          </w:tcPr>
          <w:p w14:paraId="4698851F" w14:textId="01E5A076" w:rsidR="000C219C" w:rsidRPr="000C219C" w:rsidRDefault="000C219C" w:rsidP="0085505C">
            <w:pPr>
              <w:pStyle w:val="TAL"/>
              <w:rPr>
                <w:rFonts w:eastAsiaTheme="minorEastAsia"/>
                <w:lang w:eastAsia="zh-CN"/>
              </w:rPr>
            </w:pPr>
            <w:r>
              <w:rPr>
                <w:lang w:eastAsia="ja-JP"/>
              </w:rPr>
              <w:t>NWDAF, PCF, NSSF, AMF, SMF, NEF, AF, ADRF</w:t>
            </w:r>
            <w:ins w:id="33" w:author="vivo 1" w:date="2024-09-30T14:08:00Z">
              <w:r>
                <w:rPr>
                  <w:rFonts w:eastAsiaTheme="minorEastAsia" w:hint="eastAsia"/>
                  <w:lang w:eastAsia="zh-CN"/>
                </w:rPr>
                <w:t>, LMF</w:t>
              </w:r>
            </w:ins>
          </w:p>
        </w:tc>
      </w:tr>
      <w:tr w:rsidR="000C219C" w14:paraId="2EFE7A3F" w14:textId="77777777" w:rsidTr="0085505C">
        <w:tc>
          <w:tcPr>
            <w:tcW w:w="2448" w:type="dxa"/>
            <w:tcBorders>
              <w:top w:val="nil"/>
              <w:bottom w:val="nil"/>
            </w:tcBorders>
            <w:shd w:val="clear" w:color="auto" w:fill="auto"/>
          </w:tcPr>
          <w:p w14:paraId="4EF4A790" w14:textId="77777777" w:rsidR="000C219C" w:rsidRDefault="000C219C" w:rsidP="0085505C">
            <w:pPr>
              <w:pStyle w:val="TAL"/>
              <w:rPr>
                <w:lang w:eastAsia="ja-JP"/>
              </w:rPr>
            </w:pPr>
          </w:p>
        </w:tc>
        <w:tc>
          <w:tcPr>
            <w:tcW w:w="3464" w:type="dxa"/>
          </w:tcPr>
          <w:p w14:paraId="1ACD109D" w14:textId="77777777" w:rsidR="000C219C" w:rsidRDefault="000C219C" w:rsidP="0085505C">
            <w:pPr>
              <w:pStyle w:val="TAL"/>
              <w:rPr>
                <w:lang w:eastAsia="ja-JP"/>
              </w:rPr>
            </w:pPr>
            <w:r>
              <w:rPr>
                <w:lang w:eastAsia="ja-JP"/>
              </w:rPr>
              <w:t>Unsubscribe</w:t>
            </w:r>
          </w:p>
        </w:tc>
        <w:tc>
          <w:tcPr>
            <w:tcW w:w="1919" w:type="dxa"/>
            <w:tcBorders>
              <w:top w:val="nil"/>
              <w:bottom w:val="nil"/>
            </w:tcBorders>
            <w:shd w:val="clear" w:color="auto" w:fill="auto"/>
          </w:tcPr>
          <w:p w14:paraId="48030D95" w14:textId="77777777" w:rsidR="000C219C" w:rsidRDefault="000C219C" w:rsidP="0085505C">
            <w:pPr>
              <w:pStyle w:val="TAL"/>
              <w:rPr>
                <w:lang w:eastAsia="ja-JP"/>
              </w:rPr>
            </w:pPr>
          </w:p>
        </w:tc>
        <w:tc>
          <w:tcPr>
            <w:tcW w:w="1800" w:type="dxa"/>
          </w:tcPr>
          <w:p w14:paraId="382CEFF6" w14:textId="1694EF4F" w:rsidR="000C219C" w:rsidRDefault="000C219C" w:rsidP="0085505C">
            <w:pPr>
              <w:pStyle w:val="TAL"/>
              <w:rPr>
                <w:lang w:eastAsia="ja-JP"/>
              </w:rPr>
            </w:pPr>
            <w:r>
              <w:rPr>
                <w:lang w:eastAsia="ja-JP"/>
              </w:rPr>
              <w:t>NWDAF, PCF, NSSF, AMF, SMF, NEF, AF, ADRF</w:t>
            </w:r>
            <w:ins w:id="34" w:author="vivo 1" w:date="2024-09-30T14:08:00Z">
              <w:r>
                <w:rPr>
                  <w:rFonts w:eastAsiaTheme="minorEastAsia" w:hint="eastAsia"/>
                  <w:lang w:eastAsia="zh-CN"/>
                </w:rPr>
                <w:t>, LMF</w:t>
              </w:r>
            </w:ins>
          </w:p>
        </w:tc>
      </w:tr>
      <w:tr w:rsidR="000C219C" w14:paraId="747128FF" w14:textId="77777777" w:rsidTr="0085505C">
        <w:tc>
          <w:tcPr>
            <w:tcW w:w="2448" w:type="dxa"/>
            <w:tcBorders>
              <w:top w:val="nil"/>
              <w:bottom w:val="nil"/>
            </w:tcBorders>
            <w:shd w:val="clear" w:color="auto" w:fill="auto"/>
          </w:tcPr>
          <w:p w14:paraId="73A4A078" w14:textId="77777777" w:rsidR="000C219C" w:rsidRDefault="000C219C" w:rsidP="0085505C">
            <w:pPr>
              <w:pStyle w:val="TAL"/>
              <w:rPr>
                <w:lang w:eastAsia="ja-JP"/>
              </w:rPr>
            </w:pPr>
          </w:p>
        </w:tc>
        <w:tc>
          <w:tcPr>
            <w:tcW w:w="3464" w:type="dxa"/>
          </w:tcPr>
          <w:p w14:paraId="0DAD16C7" w14:textId="77777777" w:rsidR="000C219C" w:rsidRDefault="000C219C" w:rsidP="0085505C">
            <w:pPr>
              <w:pStyle w:val="TAL"/>
              <w:rPr>
                <w:lang w:eastAsia="ja-JP"/>
              </w:rPr>
            </w:pPr>
            <w:r>
              <w:rPr>
                <w:lang w:eastAsia="ja-JP"/>
              </w:rPr>
              <w:t>Notify</w:t>
            </w:r>
          </w:p>
        </w:tc>
        <w:tc>
          <w:tcPr>
            <w:tcW w:w="1919" w:type="dxa"/>
            <w:tcBorders>
              <w:top w:val="nil"/>
            </w:tcBorders>
            <w:shd w:val="clear" w:color="auto" w:fill="auto"/>
          </w:tcPr>
          <w:p w14:paraId="444F9B72" w14:textId="77777777" w:rsidR="000C219C" w:rsidRDefault="000C219C" w:rsidP="0085505C">
            <w:pPr>
              <w:pStyle w:val="TAL"/>
              <w:rPr>
                <w:lang w:eastAsia="ja-JP"/>
              </w:rPr>
            </w:pPr>
          </w:p>
        </w:tc>
        <w:tc>
          <w:tcPr>
            <w:tcW w:w="1800" w:type="dxa"/>
          </w:tcPr>
          <w:p w14:paraId="3D0B455F" w14:textId="4EFF0639" w:rsidR="000C219C" w:rsidRDefault="000C219C" w:rsidP="0085505C">
            <w:pPr>
              <w:pStyle w:val="TAL"/>
              <w:rPr>
                <w:lang w:eastAsia="ja-JP"/>
              </w:rPr>
            </w:pPr>
            <w:r>
              <w:rPr>
                <w:lang w:eastAsia="ja-JP"/>
              </w:rPr>
              <w:t>NWDAF, PCF, NSSF, AMF, SMF, NEF, AF, ADRF</w:t>
            </w:r>
            <w:ins w:id="35" w:author="vivo 1" w:date="2024-09-30T14:08:00Z">
              <w:r>
                <w:rPr>
                  <w:rFonts w:eastAsiaTheme="minorEastAsia" w:hint="eastAsia"/>
                  <w:lang w:eastAsia="zh-CN"/>
                </w:rPr>
                <w:t>, LMF</w:t>
              </w:r>
            </w:ins>
          </w:p>
        </w:tc>
      </w:tr>
      <w:tr w:rsidR="000C219C" w14:paraId="14F93B58" w14:textId="77777777" w:rsidTr="0085505C">
        <w:tc>
          <w:tcPr>
            <w:tcW w:w="2448" w:type="dxa"/>
            <w:tcBorders>
              <w:top w:val="nil"/>
              <w:bottom w:val="nil"/>
            </w:tcBorders>
            <w:shd w:val="clear" w:color="auto" w:fill="auto"/>
          </w:tcPr>
          <w:p w14:paraId="343EB686" w14:textId="77777777" w:rsidR="000C219C" w:rsidRDefault="000C219C" w:rsidP="0085505C">
            <w:pPr>
              <w:pStyle w:val="TAL"/>
              <w:rPr>
                <w:lang w:eastAsia="ja-JP"/>
              </w:rPr>
            </w:pPr>
          </w:p>
        </w:tc>
        <w:tc>
          <w:tcPr>
            <w:tcW w:w="3464" w:type="dxa"/>
          </w:tcPr>
          <w:p w14:paraId="64ECFE21" w14:textId="77777777" w:rsidR="000C219C" w:rsidRDefault="000C219C" w:rsidP="0085505C">
            <w:pPr>
              <w:pStyle w:val="TAL"/>
              <w:rPr>
                <w:lang w:eastAsia="ja-JP"/>
              </w:rPr>
            </w:pPr>
            <w:r>
              <w:rPr>
                <w:lang w:eastAsia="ja-JP"/>
              </w:rPr>
              <w:t>Fetch</w:t>
            </w:r>
          </w:p>
        </w:tc>
        <w:tc>
          <w:tcPr>
            <w:tcW w:w="1919" w:type="dxa"/>
          </w:tcPr>
          <w:p w14:paraId="72DE34D1" w14:textId="77777777" w:rsidR="000C219C" w:rsidRDefault="000C219C" w:rsidP="0085505C">
            <w:pPr>
              <w:pStyle w:val="TAL"/>
              <w:rPr>
                <w:lang w:eastAsia="ja-JP"/>
              </w:rPr>
            </w:pPr>
            <w:r>
              <w:rPr>
                <w:lang w:eastAsia="ja-JP"/>
              </w:rPr>
              <w:t>Request / Response</w:t>
            </w:r>
          </w:p>
        </w:tc>
        <w:tc>
          <w:tcPr>
            <w:tcW w:w="1800" w:type="dxa"/>
          </w:tcPr>
          <w:p w14:paraId="519D274B" w14:textId="6907510D" w:rsidR="000C219C" w:rsidRDefault="000C219C" w:rsidP="0085505C">
            <w:pPr>
              <w:pStyle w:val="TAL"/>
              <w:rPr>
                <w:lang w:eastAsia="ja-JP"/>
              </w:rPr>
            </w:pPr>
            <w:r>
              <w:rPr>
                <w:lang w:eastAsia="ja-JP"/>
              </w:rPr>
              <w:t>NWDAF, PCF, NSSF, AMF, SMF, NEF, AF, ADRF</w:t>
            </w:r>
            <w:ins w:id="36" w:author="vivo 1" w:date="2024-09-30T14:08:00Z">
              <w:r>
                <w:rPr>
                  <w:rFonts w:eastAsiaTheme="minorEastAsia" w:hint="eastAsia"/>
                  <w:lang w:eastAsia="zh-CN"/>
                </w:rPr>
                <w:t>, LMF</w:t>
              </w:r>
            </w:ins>
          </w:p>
        </w:tc>
      </w:tr>
      <w:tr w:rsidR="000C219C" w14:paraId="61A6C5CA" w14:textId="77777777" w:rsidTr="0085505C">
        <w:tc>
          <w:tcPr>
            <w:tcW w:w="2448" w:type="dxa"/>
            <w:tcBorders>
              <w:top w:val="nil"/>
              <w:bottom w:val="single" w:sz="4" w:space="0" w:color="auto"/>
            </w:tcBorders>
            <w:shd w:val="clear" w:color="auto" w:fill="auto"/>
          </w:tcPr>
          <w:p w14:paraId="3866634E" w14:textId="77777777" w:rsidR="000C219C" w:rsidRDefault="000C219C" w:rsidP="0085505C">
            <w:pPr>
              <w:pStyle w:val="TAL"/>
              <w:rPr>
                <w:lang w:eastAsia="ja-JP"/>
              </w:rPr>
            </w:pPr>
          </w:p>
        </w:tc>
        <w:tc>
          <w:tcPr>
            <w:tcW w:w="3464" w:type="dxa"/>
          </w:tcPr>
          <w:p w14:paraId="4AFC73FD" w14:textId="77777777" w:rsidR="000C219C" w:rsidRDefault="000C219C" w:rsidP="0085505C">
            <w:pPr>
              <w:pStyle w:val="TAL"/>
              <w:rPr>
                <w:lang w:eastAsia="ja-JP"/>
              </w:rPr>
            </w:pPr>
            <w:r>
              <w:rPr>
                <w:lang w:eastAsia="ja-JP"/>
              </w:rPr>
              <w:t>Transfer</w:t>
            </w:r>
          </w:p>
        </w:tc>
        <w:tc>
          <w:tcPr>
            <w:tcW w:w="1919" w:type="dxa"/>
          </w:tcPr>
          <w:p w14:paraId="51FA83C8" w14:textId="77777777" w:rsidR="000C219C" w:rsidRDefault="000C219C" w:rsidP="0085505C">
            <w:pPr>
              <w:pStyle w:val="TAL"/>
              <w:rPr>
                <w:lang w:eastAsia="ja-JP"/>
              </w:rPr>
            </w:pPr>
            <w:r>
              <w:rPr>
                <w:lang w:eastAsia="ja-JP"/>
              </w:rPr>
              <w:t>Request / Response</w:t>
            </w:r>
          </w:p>
        </w:tc>
        <w:tc>
          <w:tcPr>
            <w:tcW w:w="1800" w:type="dxa"/>
          </w:tcPr>
          <w:p w14:paraId="129E6574" w14:textId="77777777" w:rsidR="000C219C" w:rsidRDefault="000C219C" w:rsidP="0085505C">
            <w:pPr>
              <w:pStyle w:val="TAL"/>
              <w:rPr>
                <w:lang w:eastAsia="ja-JP"/>
              </w:rPr>
            </w:pPr>
            <w:r>
              <w:rPr>
                <w:lang w:eastAsia="ja-JP"/>
              </w:rPr>
              <w:t>DCCF</w:t>
            </w:r>
          </w:p>
        </w:tc>
      </w:tr>
      <w:tr w:rsidR="000C219C" w14:paraId="3F9CFD4F" w14:textId="77777777" w:rsidTr="0085505C">
        <w:tc>
          <w:tcPr>
            <w:tcW w:w="2448" w:type="dxa"/>
            <w:tcBorders>
              <w:top w:val="single" w:sz="4" w:space="0" w:color="auto"/>
              <w:bottom w:val="nil"/>
            </w:tcBorders>
            <w:shd w:val="clear" w:color="auto" w:fill="auto"/>
          </w:tcPr>
          <w:p w14:paraId="55FECE7E" w14:textId="77777777" w:rsidR="000C219C" w:rsidRDefault="000C219C" w:rsidP="0085505C">
            <w:pPr>
              <w:pStyle w:val="TAL"/>
              <w:rPr>
                <w:lang w:eastAsia="ja-JP"/>
              </w:rPr>
            </w:pPr>
            <w:proofErr w:type="spellStart"/>
            <w:r>
              <w:rPr>
                <w:lang w:eastAsia="ja-JP"/>
              </w:rPr>
              <w:t>Ndccf_ContextManagement</w:t>
            </w:r>
            <w:proofErr w:type="spellEnd"/>
          </w:p>
        </w:tc>
        <w:tc>
          <w:tcPr>
            <w:tcW w:w="3464" w:type="dxa"/>
          </w:tcPr>
          <w:p w14:paraId="2B449822" w14:textId="77777777" w:rsidR="000C219C" w:rsidRDefault="000C219C" w:rsidP="0085505C">
            <w:pPr>
              <w:pStyle w:val="TAL"/>
              <w:rPr>
                <w:lang w:eastAsia="ja-JP"/>
              </w:rPr>
            </w:pPr>
            <w:r>
              <w:rPr>
                <w:lang w:eastAsia="ja-JP"/>
              </w:rPr>
              <w:t>Register</w:t>
            </w:r>
          </w:p>
        </w:tc>
        <w:tc>
          <w:tcPr>
            <w:tcW w:w="1919" w:type="dxa"/>
          </w:tcPr>
          <w:p w14:paraId="018D1A76" w14:textId="77777777" w:rsidR="000C219C" w:rsidRDefault="000C219C" w:rsidP="0085505C">
            <w:pPr>
              <w:pStyle w:val="TAL"/>
              <w:rPr>
                <w:lang w:eastAsia="ja-JP"/>
              </w:rPr>
            </w:pPr>
            <w:r>
              <w:rPr>
                <w:lang w:eastAsia="ja-JP"/>
              </w:rPr>
              <w:t>Request / Response</w:t>
            </w:r>
          </w:p>
        </w:tc>
        <w:tc>
          <w:tcPr>
            <w:tcW w:w="1800" w:type="dxa"/>
          </w:tcPr>
          <w:p w14:paraId="1D3CC6A2" w14:textId="77777777" w:rsidR="000C219C" w:rsidRDefault="000C219C" w:rsidP="0085505C">
            <w:pPr>
              <w:pStyle w:val="TAL"/>
              <w:rPr>
                <w:lang w:eastAsia="ja-JP"/>
              </w:rPr>
            </w:pPr>
            <w:r>
              <w:rPr>
                <w:lang w:eastAsia="ja-JP"/>
              </w:rPr>
              <w:t>NWDAF, ADRF</w:t>
            </w:r>
          </w:p>
        </w:tc>
      </w:tr>
      <w:tr w:rsidR="000C219C" w14:paraId="20F8E39E" w14:textId="77777777" w:rsidTr="0085505C">
        <w:tc>
          <w:tcPr>
            <w:tcW w:w="2448" w:type="dxa"/>
            <w:tcBorders>
              <w:top w:val="nil"/>
              <w:bottom w:val="nil"/>
            </w:tcBorders>
            <w:shd w:val="clear" w:color="auto" w:fill="auto"/>
          </w:tcPr>
          <w:p w14:paraId="04AE977B" w14:textId="77777777" w:rsidR="000C219C" w:rsidRDefault="000C219C" w:rsidP="0085505C">
            <w:pPr>
              <w:pStyle w:val="TAL"/>
              <w:rPr>
                <w:lang w:eastAsia="ja-JP"/>
              </w:rPr>
            </w:pPr>
          </w:p>
        </w:tc>
        <w:tc>
          <w:tcPr>
            <w:tcW w:w="3464" w:type="dxa"/>
          </w:tcPr>
          <w:p w14:paraId="38F60853" w14:textId="77777777" w:rsidR="000C219C" w:rsidRDefault="000C219C" w:rsidP="0085505C">
            <w:pPr>
              <w:pStyle w:val="TAL"/>
              <w:rPr>
                <w:lang w:eastAsia="ja-JP"/>
              </w:rPr>
            </w:pPr>
            <w:r>
              <w:rPr>
                <w:lang w:eastAsia="ja-JP"/>
              </w:rPr>
              <w:t>Update</w:t>
            </w:r>
          </w:p>
        </w:tc>
        <w:tc>
          <w:tcPr>
            <w:tcW w:w="1919" w:type="dxa"/>
          </w:tcPr>
          <w:p w14:paraId="51AA2C4C" w14:textId="77777777" w:rsidR="000C219C" w:rsidRDefault="000C219C" w:rsidP="0085505C">
            <w:pPr>
              <w:pStyle w:val="TAL"/>
              <w:rPr>
                <w:lang w:eastAsia="ja-JP"/>
              </w:rPr>
            </w:pPr>
            <w:r>
              <w:rPr>
                <w:lang w:eastAsia="ja-JP"/>
              </w:rPr>
              <w:t>Request / Response</w:t>
            </w:r>
          </w:p>
        </w:tc>
        <w:tc>
          <w:tcPr>
            <w:tcW w:w="1800" w:type="dxa"/>
          </w:tcPr>
          <w:p w14:paraId="087238C7" w14:textId="77777777" w:rsidR="000C219C" w:rsidRDefault="000C219C" w:rsidP="0085505C">
            <w:pPr>
              <w:pStyle w:val="TAL"/>
              <w:rPr>
                <w:lang w:eastAsia="ja-JP"/>
              </w:rPr>
            </w:pPr>
            <w:r>
              <w:rPr>
                <w:lang w:eastAsia="ja-JP"/>
              </w:rPr>
              <w:t>NWDAF, ADRF</w:t>
            </w:r>
          </w:p>
        </w:tc>
      </w:tr>
      <w:tr w:rsidR="000C219C" w14:paraId="76AC5328" w14:textId="77777777" w:rsidTr="0085505C">
        <w:tc>
          <w:tcPr>
            <w:tcW w:w="2448" w:type="dxa"/>
            <w:tcBorders>
              <w:top w:val="nil"/>
              <w:bottom w:val="single" w:sz="4" w:space="0" w:color="auto"/>
            </w:tcBorders>
            <w:shd w:val="clear" w:color="auto" w:fill="auto"/>
          </w:tcPr>
          <w:p w14:paraId="0740D628" w14:textId="77777777" w:rsidR="000C219C" w:rsidRDefault="000C219C" w:rsidP="0085505C">
            <w:pPr>
              <w:pStyle w:val="TAL"/>
              <w:rPr>
                <w:lang w:eastAsia="ja-JP"/>
              </w:rPr>
            </w:pPr>
          </w:p>
        </w:tc>
        <w:tc>
          <w:tcPr>
            <w:tcW w:w="3464" w:type="dxa"/>
          </w:tcPr>
          <w:p w14:paraId="5D646105" w14:textId="77777777" w:rsidR="000C219C" w:rsidRDefault="000C219C" w:rsidP="0085505C">
            <w:pPr>
              <w:pStyle w:val="TAL"/>
              <w:rPr>
                <w:lang w:eastAsia="ja-JP"/>
              </w:rPr>
            </w:pPr>
            <w:r>
              <w:rPr>
                <w:lang w:eastAsia="ja-JP"/>
              </w:rPr>
              <w:t>Deregister</w:t>
            </w:r>
          </w:p>
        </w:tc>
        <w:tc>
          <w:tcPr>
            <w:tcW w:w="1919" w:type="dxa"/>
          </w:tcPr>
          <w:p w14:paraId="6EEAE843" w14:textId="77777777" w:rsidR="000C219C" w:rsidRDefault="000C219C" w:rsidP="0085505C">
            <w:pPr>
              <w:pStyle w:val="TAL"/>
              <w:rPr>
                <w:lang w:eastAsia="ja-JP"/>
              </w:rPr>
            </w:pPr>
            <w:r>
              <w:rPr>
                <w:lang w:eastAsia="ja-JP"/>
              </w:rPr>
              <w:t>Request / Response</w:t>
            </w:r>
          </w:p>
        </w:tc>
        <w:tc>
          <w:tcPr>
            <w:tcW w:w="1800" w:type="dxa"/>
          </w:tcPr>
          <w:p w14:paraId="44DD3E50" w14:textId="77777777" w:rsidR="000C219C" w:rsidRDefault="000C219C" w:rsidP="0085505C">
            <w:pPr>
              <w:pStyle w:val="TAL"/>
              <w:rPr>
                <w:lang w:eastAsia="ja-JP"/>
              </w:rPr>
            </w:pPr>
            <w:r>
              <w:rPr>
                <w:lang w:eastAsia="ja-JP"/>
              </w:rPr>
              <w:t>NWDAF, ADRF</w:t>
            </w:r>
          </w:p>
        </w:tc>
      </w:tr>
    </w:tbl>
    <w:p w14:paraId="4BFF2C67" w14:textId="77777777" w:rsidR="000C219C" w:rsidRDefault="000C219C" w:rsidP="000C219C">
      <w:pPr>
        <w:rPr>
          <w:lang w:eastAsia="ja-JP"/>
        </w:rPr>
      </w:pPr>
    </w:p>
    <w:p w14:paraId="26D68E17" w14:textId="77777777" w:rsidR="000C219C" w:rsidRDefault="000C219C" w:rsidP="000C219C">
      <w:pPr>
        <w:pStyle w:val="12"/>
        <w:rPr>
          <w:color w:val="FF0000"/>
        </w:rPr>
      </w:pPr>
      <w:bookmarkStart w:id="37" w:name="_Toc170187003"/>
      <w:bookmarkEnd w:id="15"/>
      <w:bookmarkEnd w:id="16"/>
      <w:bookmarkEnd w:id="17"/>
      <w:bookmarkEnd w:id="18"/>
      <w:bookmarkEnd w:id="24"/>
      <w:r>
        <w:rPr>
          <w:color w:val="FF0000"/>
        </w:rPr>
        <w:t xml:space="preserve">* * * </w:t>
      </w:r>
      <w:r>
        <w:rPr>
          <w:rFonts w:hint="eastAsia"/>
          <w:color w:val="FF0000"/>
          <w:lang w:eastAsia="zh-CN"/>
        </w:rPr>
        <w:t xml:space="preserve">Next </w:t>
      </w:r>
      <w:r>
        <w:rPr>
          <w:color w:val="FF0000"/>
        </w:rPr>
        <w:t xml:space="preserve">Change * * * </w:t>
      </w:r>
    </w:p>
    <w:p w14:paraId="5E9AB5E1" w14:textId="77777777" w:rsidR="000C219C" w:rsidRDefault="000C219C" w:rsidP="000C219C">
      <w:pPr>
        <w:pStyle w:val="2"/>
        <w:rPr>
          <w:lang w:eastAsia="ja-JP"/>
        </w:rPr>
      </w:pPr>
      <w:bookmarkStart w:id="38" w:name="_Toc177728941"/>
      <w:r>
        <w:rPr>
          <w:lang w:eastAsia="ja-JP"/>
        </w:rPr>
        <w:t>9.1</w:t>
      </w:r>
      <w:r>
        <w:rPr>
          <w:lang w:eastAsia="ja-JP"/>
        </w:rPr>
        <w:tab/>
        <w:t>General</w:t>
      </w:r>
      <w:bookmarkEnd w:id="38"/>
    </w:p>
    <w:p w14:paraId="70405F03" w14:textId="77777777" w:rsidR="000C219C" w:rsidRDefault="000C219C" w:rsidP="000C219C">
      <w:pPr>
        <w:rPr>
          <w:lang w:eastAsia="ja-JP"/>
        </w:rPr>
      </w:pPr>
      <w:r>
        <w:rPr>
          <w:lang w:eastAsia="ja-JP"/>
        </w:rPr>
        <w:t>Table 9.1-1 shows the MFAF services and MFAF service operations.</w:t>
      </w:r>
    </w:p>
    <w:p w14:paraId="7089F3F7" w14:textId="77777777" w:rsidR="000C219C" w:rsidRDefault="000C219C" w:rsidP="000C219C">
      <w:pPr>
        <w:pStyle w:val="TH"/>
        <w:rPr>
          <w:lang w:eastAsia="ja-JP"/>
        </w:rPr>
      </w:pPr>
      <w:bookmarkStart w:id="39" w:name="_CRTable9_11"/>
      <w:r>
        <w:rPr>
          <w:lang w:eastAsia="ja-JP"/>
        </w:rPr>
        <w:t xml:space="preserve">Table </w:t>
      </w:r>
      <w:bookmarkEnd w:id="39"/>
      <w:r>
        <w:rPr>
          <w:lang w:eastAsia="ja-JP"/>
        </w:rPr>
        <w:t>9.1-1: NF services provided by MFAF</w:t>
      </w:r>
    </w:p>
    <w:tbl>
      <w:tblPr>
        <w:tblStyle w:val="af9"/>
        <w:tblW w:w="0" w:type="auto"/>
        <w:tblLook w:val="04A0" w:firstRow="1" w:lastRow="0" w:firstColumn="1" w:lastColumn="0" w:noHBand="0" w:noVBand="1"/>
      </w:tblPr>
      <w:tblGrid>
        <w:gridCol w:w="2688"/>
        <w:gridCol w:w="3239"/>
        <w:gridCol w:w="1908"/>
        <w:gridCol w:w="1794"/>
      </w:tblGrid>
      <w:tr w:rsidR="000C219C" w14:paraId="7D218C60" w14:textId="77777777" w:rsidTr="0085505C">
        <w:tc>
          <w:tcPr>
            <w:tcW w:w="2689" w:type="dxa"/>
            <w:tcBorders>
              <w:bottom w:val="single" w:sz="4" w:space="0" w:color="auto"/>
            </w:tcBorders>
          </w:tcPr>
          <w:p w14:paraId="776150ED" w14:textId="77777777" w:rsidR="000C219C" w:rsidRDefault="000C219C" w:rsidP="0085505C">
            <w:pPr>
              <w:pStyle w:val="TAH"/>
              <w:rPr>
                <w:lang w:eastAsia="ja-JP"/>
              </w:rPr>
            </w:pPr>
            <w:r>
              <w:rPr>
                <w:lang w:eastAsia="ja-JP"/>
              </w:rPr>
              <w:t>Service Name</w:t>
            </w:r>
          </w:p>
        </w:tc>
        <w:tc>
          <w:tcPr>
            <w:tcW w:w="3240" w:type="dxa"/>
          </w:tcPr>
          <w:p w14:paraId="6B6A7A39" w14:textId="77777777" w:rsidR="000C219C" w:rsidRDefault="000C219C" w:rsidP="0085505C">
            <w:pPr>
              <w:pStyle w:val="TAH"/>
              <w:rPr>
                <w:lang w:eastAsia="ja-JP"/>
              </w:rPr>
            </w:pPr>
            <w:r>
              <w:rPr>
                <w:lang w:eastAsia="ja-JP"/>
              </w:rPr>
              <w:t>Service Operations</w:t>
            </w:r>
          </w:p>
        </w:tc>
        <w:tc>
          <w:tcPr>
            <w:tcW w:w="1908" w:type="dxa"/>
          </w:tcPr>
          <w:p w14:paraId="6EDFCCB9" w14:textId="77777777" w:rsidR="000C219C" w:rsidRDefault="000C219C" w:rsidP="0085505C">
            <w:pPr>
              <w:pStyle w:val="TAH"/>
              <w:rPr>
                <w:lang w:eastAsia="ja-JP"/>
              </w:rPr>
            </w:pPr>
            <w:r>
              <w:rPr>
                <w:lang w:eastAsia="ja-JP"/>
              </w:rPr>
              <w:t>Operation Semantics</w:t>
            </w:r>
          </w:p>
        </w:tc>
        <w:tc>
          <w:tcPr>
            <w:tcW w:w="1794" w:type="dxa"/>
          </w:tcPr>
          <w:p w14:paraId="1ABDC454" w14:textId="77777777" w:rsidR="000C219C" w:rsidRDefault="000C219C" w:rsidP="0085505C">
            <w:pPr>
              <w:pStyle w:val="TAH"/>
              <w:rPr>
                <w:lang w:eastAsia="ja-JP"/>
              </w:rPr>
            </w:pPr>
            <w:r>
              <w:rPr>
                <w:lang w:eastAsia="ja-JP"/>
              </w:rPr>
              <w:t>Example Consumer(s)</w:t>
            </w:r>
          </w:p>
        </w:tc>
      </w:tr>
      <w:tr w:rsidR="000C219C" w14:paraId="41D8AF56" w14:textId="77777777" w:rsidTr="0085505C">
        <w:tc>
          <w:tcPr>
            <w:tcW w:w="2689" w:type="dxa"/>
            <w:tcBorders>
              <w:bottom w:val="nil"/>
            </w:tcBorders>
            <w:shd w:val="clear" w:color="auto" w:fill="auto"/>
          </w:tcPr>
          <w:p w14:paraId="0B13321E" w14:textId="77777777" w:rsidR="000C219C" w:rsidRDefault="000C219C" w:rsidP="0085505C">
            <w:pPr>
              <w:pStyle w:val="TAL"/>
              <w:rPr>
                <w:lang w:eastAsia="ja-JP"/>
              </w:rPr>
            </w:pPr>
            <w:r>
              <w:rPr>
                <w:lang w:eastAsia="ja-JP"/>
              </w:rPr>
              <w:t>Nmfaf_3daDataManagement</w:t>
            </w:r>
          </w:p>
        </w:tc>
        <w:tc>
          <w:tcPr>
            <w:tcW w:w="3240" w:type="dxa"/>
          </w:tcPr>
          <w:p w14:paraId="7A766A75" w14:textId="77777777" w:rsidR="000C219C" w:rsidRDefault="000C219C" w:rsidP="0085505C">
            <w:pPr>
              <w:pStyle w:val="TAL"/>
              <w:rPr>
                <w:lang w:eastAsia="ja-JP"/>
              </w:rPr>
            </w:pPr>
            <w:r>
              <w:rPr>
                <w:lang w:eastAsia="ja-JP"/>
              </w:rPr>
              <w:t>Configure</w:t>
            </w:r>
          </w:p>
        </w:tc>
        <w:tc>
          <w:tcPr>
            <w:tcW w:w="1908" w:type="dxa"/>
          </w:tcPr>
          <w:p w14:paraId="2BDF083C" w14:textId="77777777" w:rsidR="000C219C" w:rsidRDefault="000C219C" w:rsidP="0085505C">
            <w:pPr>
              <w:pStyle w:val="TAL"/>
              <w:rPr>
                <w:lang w:eastAsia="ja-JP"/>
              </w:rPr>
            </w:pPr>
            <w:r>
              <w:rPr>
                <w:lang w:eastAsia="ja-JP"/>
              </w:rPr>
              <w:t>Request / Response</w:t>
            </w:r>
          </w:p>
        </w:tc>
        <w:tc>
          <w:tcPr>
            <w:tcW w:w="1794" w:type="dxa"/>
          </w:tcPr>
          <w:p w14:paraId="264BB7D8" w14:textId="77777777" w:rsidR="000C219C" w:rsidRDefault="000C219C" w:rsidP="0085505C">
            <w:pPr>
              <w:pStyle w:val="TAL"/>
              <w:rPr>
                <w:lang w:eastAsia="ja-JP"/>
              </w:rPr>
            </w:pPr>
            <w:r>
              <w:rPr>
                <w:lang w:eastAsia="ja-JP"/>
              </w:rPr>
              <w:t>DCCF, NWDAF</w:t>
            </w:r>
          </w:p>
        </w:tc>
      </w:tr>
      <w:tr w:rsidR="000C219C" w14:paraId="682E1F19" w14:textId="77777777" w:rsidTr="0085505C">
        <w:tc>
          <w:tcPr>
            <w:tcW w:w="2689" w:type="dxa"/>
            <w:tcBorders>
              <w:top w:val="nil"/>
              <w:bottom w:val="single" w:sz="4" w:space="0" w:color="auto"/>
            </w:tcBorders>
            <w:shd w:val="clear" w:color="auto" w:fill="auto"/>
          </w:tcPr>
          <w:p w14:paraId="30CB563A" w14:textId="77777777" w:rsidR="000C219C" w:rsidRDefault="000C219C" w:rsidP="0085505C">
            <w:pPr>
              <w:pStyle w:val="TAL"/>
              <w:rPr>
                <w:lang w:eastAsia="ja-JP"/>
              </w:rPr>
            </w:pPr>
          </w:p>
        </w:tc>
        <w:tc>
          <w:tcPr>
            <w:tcW w:w="3240" w:type="dxa"/>
          </w:tcPr>
          <w:p w14:paraId="03B7BCB3" w14:textId="77777777" w:rsidR="000C219C" w:rsidRDefault="000C219C" w:rsidP="0085505C">
            <w:pPr>
              <w:pStyle w:val="TAL"/>
              <w:rPr>
                <w:lang w:eastAsia="ja-JP"/>
              </w:rPr>
            </w:pPr>
            <w:proofErr w:type="spellStart"/>
            <w:r>
              <w:rPr>
                <w:lang w:eastAsia="ja-JP"/>
              </w:rPr>
              <w:t>Deconfigure</w:t>
            </w:r>
            <w:proofErr w:type="spellEnd"/>
          </w:p>
        </w:tc>
        <w:tc>
          <w:tcPr>
            <w:tcW w:w="1908" w:type="dxa"/>
          </w:tcPr>
          <w:p w14:paraId="3ACED966" w14:textId="77777777" w:rsidR="000C219C" w:rsidRDefault="000C219C" w:rsidP="0085505C">
            <w:pPr>
              <w:pStyle w:val="TAL"/>
              <w:rPr>
                <w:lang w:eastAsia="ja-JP"/>
              </w:rPr>
            </w:pPr>
            <w:r>
              <w:rPr>
                <w:lang w:eastAsia="ja-JP"/>
              </w:rPr>
              <w:t>Request / Response</w:t>
            </w:r>
          </w:p>
        </w:tc>
        <w:tc>
          <w:tcPr>
            <w:tcW w:w="1794" w:type="dxa"/>
          </w:tcPr>
          <w:p w14:paraId="2C76E4A3" w14:textId="77777777" w:rsidR="000C219C" w:rsidRDefault="000C219C" w:rsidP="0085505C">
            <w:pPr>
              <w:pStyle w:val="TAL"/>
              <w:rPr>
                <w:lang w:eastAsia="ja-JP"/>
              </w:rPr>
            </w:pPr>
            <w:r>
              <w:rPr>
                <w:lang w:eastAsia="ja-JP"/>
              </w:rPr>
              <w:t>DCCF, NWDAF</w:t>
            </w:r>
          </w:p>
        </w:tc>
      </w:tr>
      <w:tr w:rsidR="000C219C" w14:paraId="62FF65E9" w14:textId="77777777" w:rsidTr="0085505C">
        <w:tc>
          <w:tcPr>
            <w:tcW w:w="2689" w:type="dxa"/>
            <w:tcBorders>
              <w:top w:val="single" w:sz="4" w:space="0" w:color="auto"/>
              <w:bottom w:val="nil"/>
            </w:tcBorders>
            <w:shd w:val="clear" w:color="auto" w:fill="auto"/>
          </w:tcPr>
          <w:p w14:paraId="4C6BF2C6" w14:textId="77777777" w:rsidR="000C219C" w:rsidRDefault="000C219C" w:rsidP="0085505C">
            <w:pPr>
              <w:pStyle w:val="TAL"/>
              <w:rPr>
                <w:lang w:eastAsia="ja-JP"/>
              </w:rPr>
            </w:pPr>
            <w:r>
              <w:rPr>
                <w:lang w:eastAsia="ja-JP"/>
              </w:rPr>
              <w:t>Nmfaf_3caDataManagement</w:t>
            </w:r>
          </w:p>
        </w:tc>
        <w:tc>
          <w:tcPr>
            <w:tcW w:w="3240" w:type="dxa"/>
          </w:tcPr>
          <w:p w14:paraId="644D76F6" w14:textId="77777777" w:rsidR="000C219C" w:rsidRDefault="000C219C" w:rsidP="0085505C">
            <w:pPr>
              <w:pStyle w:val="TAL"/>
              <w:rPr>
                <w:lang w:eastAsia="ja-JP"/>
              </w:rPr>
            </w:pPr>
            <w:r>
              <w:rPr>
                <w:lang w:eastAsia="ja-JP"/>
              </w:rPr>
              <w:t>Notify</w:t>
            </w:r>
          </w:p>
        </w:tc>
        <w:tc>
          <w:tcPr>
            <w:tcW w:w="1908" w:type="dxa"/>
          </w:tcPr>
          <w:p w14:paraId="0AD99DD4" w14:textId="77777777" w:rsidR="000C219C" w:rsidRDefault="000C219C" w:rsidP="0085505C">
            <w:pPr>
              <w:pStyle w:val="TAL"/>
              <w:rPr>
                <w:lang w:eastAsia="ja-JP"/>
              </w:rPr>
            </w:pPr>
            <w:r>
              <w:rPr>
                <w:lang w:eastAsia="ja-JP"/>
              </w:rPr>
              <w:t>Subscribe / Notify</w:t>
            </w:r>
          </w:p>
        </w:tc>
        <w:tc>
          <w:tcPr>
            <w:tcW w:w="1794" w:type="dxa"/>
          </w:tcPr>
          <w:p w14:paraId="5988750D" w14:textId="6936AFF6" w:rsidR="000C219C" w:rsidRDefault="000C219C" w:rsidP="0085505C">
            <w:pPr>
              <w:pStyle w:val="TAL"/>
              <w:rPr>
                <w:lang w:eastAsia="ja-JP"/>
              </w:rPr>
            </w:pPr>
            <w:r>
              <w:rPr>
                <w:lang w:eastAsia="ja-JP"/>
              </w:rPr>
              <w:t>NWDAF, PCF, NSSF, AMF, SMF, NEF, AF, ADRF</w:t>
            </w:r>
            <w:ins w:id="40" w:author="vivo 1" w:date="2024-09-30T14:09:00Z">
              <w:r>
                <w:rPr>
                  <w:rFonts w:eastAsiaTheme="minorEastAsia" w:hint="eastAsia"/>
                  <w:lang w:eastAsia="zh-CN"/>
                </w:rPr>
                <w:t>, LMF</w:t>
              </w:r>
            </w:ins>
          </w:p>
        </w:tc>
      </w:tr>
      <w:tr w:rsidR="000C219C" w14:paraId="0EEC47B2" w14:textId="77777777" w:rsidTr="0085505C">
        <w:tc>
          <w:tcPr>
            <w:tcW w:w="2689" w:type="dxa"/>
            <w:tcBorders>
              <w:top w:val="nil"/>
              <w:bottom w:val="single" w:sz="4" w:space="0" w:color="auto"/>
            </w:tcBorders>
            <w:shd w:val="clear" w:color="auto" w:fill="auto"/>
          </w:tcPr>
          <w:p w14:paraId="7AF594F3" w14:textId="77777777" w:rsidR="000C219C" w:rsidRDefault="000C219C" w:rsidP="0085505C">
            <w:pPr>
              <w:pStyle w:val="TAL"/>
              <w:rPr>
                <w:lang w:eastAsia="ja-JP"/>
              </w:rPr>
            </w:pPr>
          </w:p>
        </w:tc>
        <w:tc>
          <w:tcPr>
            <w:tcW w:w="3240" w:type="dxa"/>
          </w:tcPr>
          <w:p w14:paraId="3A603167" w14:textId="77777777" w:rsidR="000C219C" w:rsidRDefault="000C219C" w:rsidP="0085505C">
            <w:pPr>
              <w:pStyle w:val="TAL"/>
              <w:rPr>
                <w:lang w:eastAsia="ja-JP"/>
              </w:rPr>
            </w:pPr>
            <w:r>
              <w:rPr>
                <w:lang w:eastAsia="ja-JP"/>
              </w:rPr>
              <w:t>Fetch</w:t>
            </w:r>
          </w:p>
        </w:tc>
        <w:tc>
          <w:tcPr>
            <w:tcW w:w="1908" w:type="dxa"/>
          </w:tcPr>
          <w:p w14:paraId="17541177" w14:textId="77777777" w:rsidR="000C219C" w:rsidRDefault="000C219C" w:rsidP="0085505C">
            <w:pPr>
              <w:pStyle w:val="TAL"/>
              <w:rPr>
                <w:lang w:eastAsia="ja-JP"/>
              </w:rPr>
            </w:pPr>
            <w:r>
              <w:rPr>
                <w:lang w:eastAsia="ja-JP"/>
              </w:rPr>
              <w:t>Request / Response</w:t>
            </w:r>
          </w:p>
        </w:tc>
        <w:tc>
          <w:tcPr>
            <w:tcW w:w="1794" w:type="dxa"/>
          </w:tcPr>
          <w:p w14:paraId="0F2EBBEE" w14:textId="6D53AD8D" w:rsidR="000C219C" w:rsidRDefault="000C219C" w:rsidP="0085505C">
            <w:pPr>
              <w:pStyle w:val="TAL"/>
              <w:rPr>
                <w:lang w:eastAsia="ja-JP"/>
              </w:rPr>
            </w:pPr>
            <w:r>
              <w:rPr>
                <w:lang w:eastAsia="ja-JP"/>
              </w:rPr>
              <w:t>NWDAF, PCF, NSSF, AMF, SMF, NEF, AF, ADRF</w:t>
            </w:r>
            <w:ins w:id="41" w:author="vivo 1" w:date="2024-09-30T14:09:00Z">
              <w:r>
                <w:rPr>
                  <w:rFonts w:eastAsiaTheme="minorEastAsia" w:hint="eastAsia"/>
                  <w:lang w:eastAsia="zh-CN"/>
                </w:rPr>
                <w:t>, LMF</w:t>
              </w:r>
            </w:ins>
          </w:p>
        </w:tc>
      </w:tr>
    </w:tbl>
    <w:p w14:paraId="73448606" w14:textId="77777777" w:rsidR="000C219C" w:rsidRDefault="000C219C" w:rsidP="00EA6BBB">
      <w:pPr>
        <w:pStyle w:val="B1"/>
        <w:rPr>
          <w:lang w:eastAsia="zh-CN"/>
        </w:rPr>
      </w:pPr>
    </w:p>
    <w:bookmarkEnd w:id="37"/>
    <w:p w14:paraId="73F93FBC" w14:textId="6B299F2A" w:rsidR="00392659" w:rsidRPr="00B9265D" w:rsidRDefault="00F94CBD" w:rsidP="00B9265D">
      <w:pPr>
        <w:pStyle w:val="12"/>
        <w:rPr>
          <w:color w:val="FF0000"/>
          <w:lang w:eastAsia="zh-CN"/>
        </w:rPr>
      </w:pPr>
      <w:r>
        <w:rPr>
          <w:color w:val="FF0000"/>
        </w:rPr>
        <w:t>* * * End of Change</w:t>
      </w:r>
      <w:bookmarkStart w:id="42" w:name="_GoBack"/>
      <w:bookmarkEnd w:id="42"/>
      <w:r>
        <w:rPr>
          <w:color w:val="FF0000"/>
        </w:rPr>
        <w:t xml:space="preserv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2F2E2" w14:textId="77777777" w:rsidR="00E4499A" w:rsidRDefault="00E4499A">
      <w:r>
        <w:separator/>
      </w:r>
    </w:p>
  </w:endnote>
  <w:endnote w:type="continuationSeparator" w:id="0">
    <w:p w14:paraId="240BBB06" w14:textId="77777777" w:rsidR="00E4499A" w:rsidRDefault="00E4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A798E" w14:textId="77777777" w:rsidR="00E4499A" w:rsidRDefault="00E4499A">
      <w:r>
        <w:separator/>
      </w:r>
    </w:p>
  </w:footnote>
  <w:footnote w:type="continuationSeparator" w:id="0">
    <w:p w14:paraId="676B33F5" w14:textId="77777777" w:rsidR="00E4499A" w:rsidRDefault="00E44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2F42AD"/>
    <w:multiLevelType w:val="hybridMultilevel"/>
    <w:tmpl w:val="8F02CF0C"/>
    <w:lvl w:ilvl="0" w:tplc="C4745306">
      <w:start w:val="1"/>
      <w:numFmt w:val="decimal"/>
      <w:lvlText w:val="%1."/>
      <w:lvlJc w:val="left"/>
      <w:pPr>
        <w:ind w:left="644" w:hanging="360"/>
      </w:pPr>
      <w:rPr>
        <w:rFonts w:eastAsia="等线" w:cs="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1612069"/>
    <w:multiLevelType w:val="hybridMultilevel"/>
    <w:tmpl w:val="B3100A02"/>
    <w:lvl w:ilvl="0" w:tplc="5A12BA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11"/>
  </w:num>
  <w:num w:numId="5">
    <w:abstractNumId w:val="4"/>
  </w:num>
  <w:num w:numId="6">
    <w:abstractNumId w:val="14"/>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6"/>
  </w:num>
  <w:num w:numId="15">
    <w:abstractNumId w:val="15"/>
  </w:num>
  <w:num w:numId="16">
    <w:abstractNumId w:val="7"/>
  </w:num>
  <w:num w:numId="17">
    <w:abstractNumId w:val="17"/>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oFABethWI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34240"/>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219C"/>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258C"/>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67BC"/>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3C91"/>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6E60"/>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2279A"/>
    <w:rsid w:val="00530742"/>
    <w:rsid w:val="005309C9"/>
    <w:rsid w:val="00530C9F"/>
    <w:rsid w:val="0053195A"/>
    <w:rsid w:val="00532909"/>
    <w:rsid w:val="005345B3"/>
    <w:rsid w:val="00540F73"/>
    <w:rsid w:val="0054133B"/>
    <w:rsid w:val="00541647"/>
    <w:rsid w:val="005420BA"/>
    <w:rsid w:val="00543C7A"/>
    <w:rsid w:val="00543D63"/>
    <w:rsid w:val="00545260"/>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E7AC3"/>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2A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3842"/>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5B5"/>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858"/>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377A7"/>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562F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074E"/>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0D0D"/>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34E3"/>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0E1B"/>
    <w:rsid w:val="00DD3058"/>
    <w:rsid w:val="00DD46F4"/>
    <w:rsid w:val="00DD4B07"/>
    <w:rsid w:val="00DE22C5"/>
    <w:rsid w:val="00DE34CF"/>
    <w:rsid w:val="00DE678C"/>
    <w:rsid w:val="00DE75AA"/>
    <w:rsid w:val="00DF3F19"/>
    <w:rsid w:val="00DF6835"/>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598D"/>
    <w:rsid w:val="00E264D8"/>
    <w:rsid w:val="00E27DF9"/>
    <w:rsid w:val="00E345AE"/>
    <w:rsid w:val="00E34863"/>
    <w:rsid w:val="00E34898"/>
    <w:rsid w:val="00E40108"/>
    <w:rsid w:val="00E42B16"/>
    <w:rsid w:val="00E44786"/>
    <w:rsid w:val="00E4499A"/>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531B"/>
    <w:rsid w:val="00E9752E"/>
    <w:rsid w:val="00EA0541"/>
    <w:rsid w:val="00EA3A16"/>
    <w:rsid w:val="00EA6BBB"/>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9C5"/>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600A"/>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 w:val="00FF7F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 w:type="table" w:styleId="af9">
    <w:name w:val="Table Grid"/>
    <w:basedOn w:val="a1"/>
    <w:rsid w:val="000C21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C21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FFFD5-82DB-4DFE-8266-7EE72C97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2614</Words>
  <Characters>14906</Characters>
  <Application>Microsoft Office Word</Application>
  <DocSecurity>0</DocSecurity>
  <Lines>124</Lines>
  <Paragraphs>34</Paragraphs>
  <ScaleCrop>false</ScaleCrop>
  <HeadingPairs>
    <vt:vector size="6" baseType="variant">
      <vt:variant>
        <vt:lpstr>Title</vt:lpstr>
      </vt:variant>
      <vt:variant>
        <vt:i4>1</vt:i4>
      </vt:variant>
      <vt:variant>
        <vt:lpstr>标题</vt:lpstr>
      </vt:variant>
      <vt:variant>
        <vt:i4>10</vt:i4>
      </vt:variant>
      <vt:variant>
        <vt:lpstr>Titre</vt:lpstr>
      </vt:variant>
      <vt:variant>
        <vt:i4>1</vt:i4>
      </vt:variant>
    </vt:vector>
  </HeadingPairs>
  <TitlesOfParts>
    <vt:vector size="12" baseType="lpstr">
      <vt:lpstr>MTG_TITLE</vt:lpstr>
      <vt:lpstr>Hyderabad, India, 14 - 18 October, 2024								           (revision of S2-240968</vt:lpstr>
      <vt:lpstr>* * * First Change * * * </vt:lpstr>
      <vt:lpstr>        6.2B.3	Historical Data and Analytics Storage via Notifications</vt:lpstr>
      <vt:lpstr>* * * Next Change * * * </vt:lpstr>
      <vt:lpstr>    7.1	General</vt:lpstr>
      <vt:lpstr>* * * Next Change * * * </vt:lpstr>
      <vt:lpstr>    8.1	General</vt:lpstr>
      <vt:lpstr>* * * Next Change * * * </vt:lpstr>
      <vt:lpstr>    9.1	General</vt:lpstr>
      <vt:lpstr>* * * End of Change * * * </vt:lpstr>
      <vt:lpstr>MTG_TITLE</vt:lpstr>
    </vt:vector>
  </TitlesOfParts>
  <Company>3GPP Support Team</Company>
  <LinksUpToDate>false</LinksUpToDate>
  <CharactersWithSpaces>17486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vivo-r01</cp:lastModifiedBy>
  <cp:revision>5</cp:revision>
  <cp:lastPrinted>1900-12-31T16:00:00Z</cp:lastPrinted>
  <dcterms:created xsi:type="dcterms:W3CDTF">2024-10-16T08:17:00Z</dcterms:created>
  <dcterms:modified xsi:type="dcterms:W3CDTF">2024-10-17T02:53:00Z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